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1246C4"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3A541A" w:rsidRPr="003A541A">
        <w:rPr>
          <w:b/>
          <w:noProof/>
          <w:sz w:val="24"/>
        </w:rPr>
        <w:t>15</w:t>
      </w:r>
      <w:r w:rsidR="001E030F">
        <w:rPr>
          <w:b/>
          <w:noProof/>
          <w:sz w:val="24"/>
        </w:rPr>
        <w:t>6</w:t>
      </w:r>
      <w:r w:rsidR="00F434A9">
        <w:rPr>
          <w:b/>
          <w:noProof/>
          <w:sz w:val="24"/>
        </w:rPr>
        <w:t>-e</w:t>
      </w:r>
      <w:r>
        <w:rPr>
          <w:b/>
          <w:i/>
          <w:noProof/>
          <w:sz w:val="28"/>
        </w:rPr>
        <w:tab/>
      </w:r>
      <w:r w:rsidR="00BA602B" w:rsidRPr="00716994">
        <w:rPr>
          <w:b/>
          <w:i/>
          <w:sz w:val="28"/>
        </w:rPr>
        <w:t>S2-230</w:t>
      </w:r>
      <w:r w:rsidR="0069031F" w:rsidRPr="00716994">
        <w:rPr>
          <w:b/>
          <w:i/>
          <w:sz w:val="28"/>
        </w:rPr>
        <w:t>4900</w:t>
      </w:r>
    </w:p>
    <w:p w14:paraId="7CB45193" w14:textId="65EA0299" w:rsidR="001E41F3" w:rsidRDefault="00BA602B" w:rsidP="005E2C44">
      <w:pPr>
        <w:pStyle w:val="CRCoverPage"/>
        <w:outlineLvl w:val="0"/>
        <w:rPr>
          <w:b/>
          <w:noProof/>
          <w:sz w:val="24"/>
        </w:rPr>
      </w:pPr>
      <w:proofErr w:type="spellStart"/>
      <w:r>
        <w:rPr>
          <w:rFonts w:hint="eastAsia"/>
          <w:b/>
          <w:sz w:val="24"/>
          <w:lang w:eastAsia="zh-CN"/>
        </w:rPr>
        <w:t>Elbonia</w:t>
      </w:r>
      <w:proofErr w:type="spellEnd"/>
      <w:r>
        <w:rPr>
          <w:b/>
          <w:sz w:val="24"/>
        </w:rPr>
        <w:t xml:space="preserve">, </w:t>
      </w:r>
      <w:r w:rsidR="00271211">
        <w:rPr>
          <w:b/>
          <w:noProof/>
          <w:sz w:val="24"/>
        </w:rPr>
        <w:t>Ap</w:t>
      </w:r>
      <w:r w:rsidR="00441A94">
        <w:rPr>
          <w:b/>
          <w:noProof/>
          <w:sz w:val="24"/>
        </w:rPr>
        <w:t>ri</w:t>
      </w:r>
      <w:bookmarkStart w:id="0" w:name="_GoBack"/>
      <w:bookmarkEnd w:id="0"/>
      <w:r w:rsidR="00271211">
        <w:rPr>
          <w:b/>
          <w:noProof/>
          <w:sz w:val="24"/>
        </w:rPr>
        <w:t>l 17-21, 2023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B31B4">
        <w:rPr>
          <w:b/>
          <w:noProof/>
          <w:sz w:val="24"/>
        </w:rPr>
        <w:t xml:space="preserve">           </w:t>
      </w:r>
      <w:r w:rsidR="00C92D44" w:rsidRPr="00AE262F">
        <w:rPr>
          <w:rFonts w:cs="Arial"/>
          <w:b/>
          <w:noProof/>
          <w:color w:val="3333FF"/>
        </w:rPr>
        <w:t>(revision of S2-230</w:t>
      </w:r>
      <w:r w:rsidR="00C92D44">
        <w:rPr>
          <w:rFonts w:cs="Arial"/>
          <w:b/>
          <w:noProof/>
          <w:color w:val="3333FF"/>
        </w:rPr>
        <w:t>xxxx</w:t>
      </w:r>
      <w:r w:rsidR="00C92D44" w:rsidRPr="00AE262F">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324A" w:rsidR="001E41F3" w:rsidRPr="00410371" w:rsidRDefault="00E419C1" w:rsidP="000F2035">
            <w:pPr>
              <w:pStyle w:val="CRCoverPage"/>
              <w:spacing w:after="0"/>
              <w:jc w:val="center"/>
              <w:rPr>
                <w:b/>
                <w:noProof/>
                <w:sz w:val="28"/>
              </w:rPr>
            </w:pPr>
            <w:r w:rsidRPr="000F2035">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106AB" w:rsidR="001E41F3" w:rsidRPr="00410371" w:rsidRDefault="0069031F" w:rsidP="00A55133">
            <w:pPr>
              <w:pStyle w:val="CRCoverPage"/>
              <w:spacing w:after="0"/>
              <w:jc w:val="center"/>
              <w:rPr>
                <w:noProof/>
                <w:lang w:eastAsia="zh-CN"/>
              </w:rPr>
            </w:pPr>
            <w:r w:rsidRPr="0069031F">
              <w:rPr>
                <w:rFonts w:hint="eastAsia"/>
                <w:b/>
                <w:noProof/>
                <w:sz w:val="28"/>
              </w:rPr>
              <w:t>0</w:t>
            </w:r>
            <w:r w:rsidRPr="0069031F">
              <w:rPr>
                <w:b/>
                <w:noProof/>
                <w:sz w:val="28"/>
              </w:rPr>
              <w:t>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C77E5" w:rsidR="001E41F3" w:rsidRPr="00410371" w:rsidRDefault="0063749E" w:rsidP="00E13F3D">
            <w:pPr>
              <w:pStyle w:val="CRCoverPage"/>
              <w:spacing w:after="0"/>
              <w:jc w:val="center"/>
              <w:rPr>
                <w:b/>
                <w:noProof/>
              </w:rPr>
            </w:pPr>
            <w:r w:rsidRPr="003251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036FE" w:rsidR="001E41F3" w:rsidRPr="00410371" w:rsidRDefault="00DC23C2" w:rsidP="00DC23C2">
            <w:pPr>
              <w:pStyle w:val="CRCoverPage"/>
              <w:spacing w:after="0"/>
              <w:jc w:val="center"/>
              <w:rPr>
                <w:noProof/>
                <w:sz w:val="28"/>
              </w:rPr>
            </w:pPr>
            <w:r w:rsidRPr="005A1FA2">
              <w:rPr>
                <w:b/>
                <w:sz w:val="28"/>
              </w:rPr>
              <w:t>18.</w:t>
            </w:r>
            <w:r>
              <w:rPr>
                <w:b/>
                <w:sz w:val="28"/>
              </w:rPr>
              <w:t>1</w:t>
            </w:r>
            <w:r w:rsidRPr="005A1FA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716994"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7EF8B" w:rsidR="001E41F3" w:rsidRDefault="00F74424" w:rsidP="0004506A">
            <w:pPr>
              <w:pStyle w:val="CRCoverPage"/>
              <w:spacing w:after="0"/>
              <w:rPr>
                <w:noProof/>
              </w:rPr>
            </w:pPr>
            <w:r w:rsidRPr="00F74424">
              <w:rPr>
                <w:noProof/>
              </w:rPr>
              <w:t>Update</w:t>
            </w:r>
            <w:r w:rsidR="005B3391">
              <w:rPr>
                <w:noProof/>
              </w:rPr>
              <w:t xml:space="preserve"> the p</w:t>
            </w:r>
            <w:r w:rsidRPr="00F74424">
              <w:rPr>
                <w:noProof/>
              </w:rPr>
              <w:t xml:space="preserve">rocedure of ML </w:t>
            </w:r>
            <w:r w:rsidR="00307AF5">
              <w:rPr>
                <w:noProof/>
              </w:rPr>
              <w:t>M</w:t>
            </w:r>
            <w:r w:rsidRPr="00F74424">
              <w:rPr>
                <w:noProof/>
              </w:rPr>
              <w:t>odel retr</w:t>
            </w:r>
            <w:r w:rsidR="00883767">
              <w:rPr>
                <w:noProof/>
              </w:rPr>
              <w:t>ie</w:t>
            </w:r>
            <w:r w:rsidRPr="00F74424">
              <w:rPr>
                <w:noProof/>
              </w:rPr>
              <w:t>val from ADRF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5354F" w:rsidR="001E41F3" w:rsidRDefault="00925D69" w:rsidP="001B1DE0">
            <w:pPr>
              <w:pStyle w:val="CRCoverPage"/>
              <w:spacing w:after="0"/>
              <w:rPr>
                <w:noProof/>
              </w:rPr>
            </w:pPr>
            <w:r w:rsidRPr="00925D6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C6278"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B5A2E" w:rsidR="001E41F3" w:rsidRDefault="008D7A21">
            <w:pPr>
              <w:pStyle w:val="CRCoverPage"/>
              <w:spacing w:after="0"/>
              <w:ind w:left="100"/>
              <w:rPr>
                <w:noProof/>
              </w:rPr>
            </w:pPr>
            <w:r>
              <w:t>202</w:t>
            </w:r>
            <w:r w:rsidR="001C3899">
              <w:t>3-0</w:t>
            </w:r>
            <w:r w:rsidR="003600BE">
              <w:t>4</w:t>
            </w:r>
            <w:r w:rsidR="001C3899">
              <w:t>-</w:t>
            </w:r>
            <w:r w:rsidR="003600BE">
              <w:t>0</w:t>
            </w:r>
            <w:r w:rsidR="00B200D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5877FF5" w:rsidR="001E41F3" w:rsidRPr="008D7B6B" w:rsidRDefault="00CF31E9"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AF1AC1">
        <w:tc>
          <w:tcPr>
            <w:tcW w:w="2694" w:type="dxa"/>
            <w:gridSpan w:val="2"/>
            <w:tcBorders>
              <w:top w:val="single" w:sz="4" w:space="0" w:color="auto"/>
              <w:left w:val="single" w:sz="4" w:space="0" w:color="auto"/>
            </w:tcBorders>
          </w:tcPr>
          <w:p w14:paraId="52C87DB0" w14:textId="77777777" w:rsidR="0004506A" w:rsidRPr="00BE532E" w:rsidRDefault="0004506A" w:rsidP="00BE532E">
            <w:pPr>
              <w:pStyle w:val="af2"/>
              <w:numPr>
                <w:ilvl w:val="0"/>
                <w:numId w:val="11"/>
              </w:numPr>
              <w:rPr>
                <w:noProof/>
                <w:lang w:eastAsia="zh-CN"/>
              </w:rPr>
            </w:pPr>
            <w:r w:rsidRPr="006778BE">
              <w:rPr>
                <w:rFonts w:ascii="Arial" w:hAnsi="Arial"/>
                <w:b/>
                <w:i/>
              </w:rPr>
              <w:t>Reason for change:</w:t>
            </w:r>
          </w:p>
        </w:tc>
        <w:tc>
          <w:tcPr>
            <w:tcW w:w="6946" w:type="dxa"/>
            <w:gridSpan w:val="9"/>
            <w:tcBorders>
              <w:top w:val="single" w:sz="4" w:space="0" w:color="auto"/>
              <w:right w:val="single" w:sz="4" w:space="0" w:color="auto"/>
            </w:tcBorders>
            <w:shd w:val="clear" w:color="auto" w:fill="FFFFCC"/>
          </w:tcPr>
          <w:p w14:paraId="51C317C2" w14:textId="10CA5ACD" w:rsidR="002A6581" w:rsidRPr="006778BE" w:rsidRDefault="00115964" w:rsidP="00BE532E">
            <w:pPr>
              <w:pStyle w:val="af2"/>
              <w:numPr>
                <w:ilvl w:val="0"/>
                <w:numId w:val="13"/>
              </w:numPr>
              <w:rPr>
                <w:rFonts w:ascii="Arial" w:hAnsi="Arial"/>
                <w:noProof/>
              </w:rPr>
            </w:pPr>
            <w:r w:rsidRPr="006778BE">
              <w:rPr>
                <w:rFonts w:ascii="Arial" w:hAnsi="Arial"/>
                <w:noProof/>
              </w:rPr>
              <w:t xml:space="preserve">In the procedure of retrieval ML model from </w:t>
            </w:r>
            <w:r w:rsidR="008E4528" w:rsidRPr="006778BE">
              <w:rPr>
                <w:rFonts w:ascii="Arial" w:hAnsi="Arial"/>
                <w:noProof/>
              </w:rPr>
              <w:t xml:space="preserve">an </w:t>
            </w:r>
            <w:r w:rsidRPr="006778BE">
              <w:rPr>
                <w:rFonts w:ascii="Arial" w:hAnsi="Arial"/>
                <w:noProof/>
              </w:rPr>
              <w:t>ADRF, it indicates that the consumer of the Nnwdaf_MLModelProvision_Subscribe can be MTLF</w:t>
            </w:r>
            <w:r w:rsidR="00AC1B81" w:rsidRPr="006778BE">
              <w:rPr>
                <w:rFonts w:ascii="Arial" w:hAnsi="Arial"/>
                <w:noProof/>
              </w:rPr>
              <w:t xml:space="preserve">, </w:t>
            </w:r>
            <w:r w:rsidRPr="006778BE">
              <w:rPr>
                <w:rFonts w:ascii="Arial" w:hAnsi="Arial"/>
                <w:noProof/>
              </w:rPr>
              <w:t>which is non-consistent with the description of the service in clause 6.2A</w:t>
            </w:r>
            <w:r w:rsidR="00B575BE" w:rsidRPr="006778BE">
              <w:rPr>
                <w:rFonts w:ascii="Arial" w:hAnsi="Arial"/>
                <w:noProof/>
              </w:rPr>
              <w:t xml:space="preserve"> and clause 7</w:t>
            </w:r>
            <w:r w:rsidR="005514F7">
              <w:rPr>
                <w:rFonts w:ascii="Arial" w:hAnsi="Arial"/>
                <w:noProof/>
              </w:rPr>
              <w:t xml:space="preserve"> th</w:t>
            </w:r>
            <w:r w:rsidR="0082670D" w:rsidRPr="006778BE">
              <w:rPr>
                <w:rFonts w:ascii="Arial" w:hAnsi="Arial"/>
                <w:noProof/>
              </w:rPr>
              <w:t>at the Nnwdaf_MLModelProvision service and the Nnwdaf_MLModelInfo service are provided by an NWDAF containing MTLF and consumed by an NWDAF containing AnLF.</w:t>
            </w:r>
            <w:r w:rsidR="0082670D" w:rsidRPr="006778BE">
              <w:rPr>
                <w:rFonts w:ascii="Arial" w:hAnsi="Arial" w:hint="eastAsia"/>
                <w:noProof/>
              </w:rPr>
              <w:t xml:space="preserve"> I</w:t>
            </w:r>
            <w:r w:rsidR="0082670D" w:rsidRPr="006778BE">
              <w:rPr>
                <w:rFonts w:ascii="Arial" w:hAnsi="Arial"/>
                <w:noProof/>
              </w:rPr>
              <w:t xml:space="preserve">n last meeting, the new service Nnwdaf_MLModelTraining is defined to exchange ML model between MTLF.Therefore, it is proposed that </w:t>
            </w:r>
            <w:r w:rsidR="004F4485" w:rsidRPr="006778BE">
              <w:rPr>
                <w:rFonts w:ascii="Arial" w:hAnsi="Arial"/>
                <w:noProof/>
              </w:rPr>
              <w:t xml:space="preserve">step 1 and step 5 in the procedure </w:t>
            </w:r>
            <w:r w:rsidR="00BB6646" w:rsidRPr="006778BE">
              <w:rPr>
                <w:rFonts w:ascii="Arial" w:hAnsi="Arial"/>
                <w:noProof/>
              </w:rPr>
              <w:t>that</w:t>
            </w:r>
            <w:r w:rsidR="001C2ECB" w:rsidRPr="006778BE">
              <w:rPr>
                <w:rFonts w:ascii="Arial" w:hAnsi="Arial"/>
                <w:noProof/>
              </w:rPr>
              <w:t xml:space="preserve"> consumer</w:t>
            </w:r>
            <w:r w:rsidR="00BB6646" w:rsidRPr="006778BE">
              <w:rPr>
                <w:rFonts w:ascii="Arial" w:hAnsi="Arial"/>
                <w:noProof/>
              </w:rPr>
              <w:t xml:space="preserve"> interact</w:t>
            </w:r>
            <w:r w:rsidR="001C2ECB" w:rsidRPr="006778BE">
              <w:rPr>
                <w:rFonts w:ascii="Arial" w:hAnsi="Arial"/>
                <w:noProof/>
              </w:rPr>
              <w:t>s</w:t>
            </w:r>
            <w:r w:rsidR="00BB6646" w:rsidRPr="006778BE">
              <w:rPr>
                <w:rFonts w:ascii="Arial" w:hAnsi="Arial"/>
                <w:noProof/>
              </w:rPr>
              <w:t xml:space="preserve"> with </w:t>
            </w:r>
            <w:r w:rsidR="0082670D" w:rsidRPr="006778BE">
              <w:rPr>
                <w:rFonts w:ascii="Arial" w:hAnsi="Arial"/>
                <w:noProof/>
              </w:rPr>
              <w:t xml:space="preserve">MTLF is divided two steps that one is used for </w:t>
            </w:r>
            <w:r w:rsidR="008F73BF">
              <w:rPr>
                <w:rFonts w:ascii="Arial" w:hAnsi="Arial"/>
                <w:noProof/>
              </w:rPr>
              <w:t>consumer(</w:t>
            </w:r>
            <w:r w:rsidR="0082670D" w:rsidRPr="006778BE">
              <w:rPr>
                <w:rFonts w:ascii="Arial" w:hAnsi="Arial"/>
                <w:noProof/>
              </w:rPr>
              <w:t>AnLT</w:t>
            </w:r>
            <w:r w:rsidR="008F73BF">
              <w:rPr>
                <w:rFonts w:ascii="Arial" w:hAnsi="Arial"/>
                <w:noProof/>
              </w:rPr>
              <w:t>)</w:t>
            </w:r>
            <w:r w:rsidR="0082670D" w:rsidRPr="006778BE">
              <w:rPr>
                <w:rFonts w:ascii="Arial" w:hAnsi="Arial"/>
                <w:noProof/>
              </w:rPr>
              <w:t xml:space="preserve"> and another is used for</w:t>
            </w:r>
            <w:r w:rsidR="008F73BF">
              <w:rPr>
                <w:rFonts w:ascii="Arial" w:hAnsi="Arial"/>
                <w:noProof/>
              </w:rPr>
              <w:t xml:space="preserve"> consumer(</w:t>
            </w:r>
            <w:r w:rsidR="0082670D" w:rsidRPr="006778BE">
              <w:rPr>
                <w:rFonts w:ascii="Arial" w:hAnsi="Arial"/>
                <w:noProof/>
              </w:rPr>
              <w:t xml:space="preserve"> MTLF</w:t>
            </w:r>
            <w:r w:rsidR="008F73BF">
              <w:rPr>
                <w:rFonts w:ascii="Arial" w:hAnsi="Arial"/>
                <w:noProof/>
              </w:rPr>
              <w:t>)</w:t>
            </w:r>
            <w:r w:rsidR="0082670D" w:rsidRPr="006778BE">
              <w:rPr>
                <w:rFonts w:ascii="Arial" w:hAnsi="Arial"/>
                <w:noProof/>
              </w:rPr>
              <w:t>.</w:t>
            </w:r>
          </w:p>
          <w:p w14:paraId="01BBECDE" w14:textId="0C85A317" w:rsidR="00115964" w:rsidRPr="006778BE" w:rsidRDefault="00115964" w:rsidP="00BE532E">
            <w:pPr>
              <w:pStyle w:val="af2"/>
              <w:ind w:left="360"/>
              <w:rPr>
                <w:rFonts w:ascii="Arial" w:hAnsi="Arial"/>
                <w:noProof/>
              </w:rPr>
            </w:pPr>
          </w:p>
          <w:p w14:paraId="07C11482" w14:textId="171C6E32" w:rsidR="00EC709B" w:rsidRPr="006778BE" w:rsidRDefault="008E4528" w:rsidP="00BE532E">
            <w:pPr>
              <w:pStyle w:val="af2"/>
              <w:numPr>
                <w:ilvl w:val="0"/>
                <w:numId w:val="13"/>
              </w:numPr>
              <w:rPr>
                <w:rFonts w:ascii="Arial" w:hAnsi="Arial"/>
                <w:noProof/>
              </w:rPr>
            </w:pPr>
            <w:r w:rsidRPr="006778BE">
              <w:rPr>
                <w:rFonts w:ascii="Arial" w:hAnsi="Arial" w:hint="eastAsia"/>
                <w:noProof/>
              </w:rPr>
              <w:t>T</w:t>
            </w:r>
            <w:r w:rsidRPr="006778BE">
              <w:rPr>
                <w:rFonts w:ascii="Arial" w:hAnsi="Arial"/>
                <w:noProof/>
              </w:rPr>
              <w:t xml:space="preserve">he Nnwdaf_MLModelProvision service is used to subscribe ML model from MTLF and the Nnwdaf_MLModelInfo service is used to request ML model from MTLF. In the procedure, the Nnwdaf_MLModelProvision </w:t>
            </w:r>
            <w:r w:rsidR="004A77A1" w:rsidRPr="006778BE">
              <w:rPr>
                <w:rFonts w:ascii="Arial" w:hAnsi="Arial"/>
                <w:noProof/>
              </w:rPr>
              <w:t>request</w:t>
            </w:r>
            <w:r w:rsidRPr="006778BE">
              <w:rPr>
                <w:rFonts w:ascii="Arial" w:hAnsi="Arial"/>
                <w:noProof/>
              </w:rPr>
              <w:t xml:space="preserve"> is used to request ML model which is not </w:t>
            </w:r>
            <w:r w:rsidR="00C0597A" w:rsidRPr="006778BE">
              <w:rPr>
                <w:rFonts w:ascii="Arial" w:hAnsi="Arial"/>
                <w:noProof/>
              </w:rPr>
              <w:t>a</w:t>
            </w:r>
            <w:r w:rsidR="004A77A1" w:rsidRPr="006778BE">
              <w:rPr>
                <w:rFonts w:ascii="Arial" w:hAnsi="Arial"/>
                <w:noProof/>
              </w:rPr>
              <w:t>ccurate</w:t>
            </w:r>
            <w:r w:rsidRPr="006778BE">
              <w:rPr>
                <w:rFonts w:ascii="Arial" w:hAnsi="Arial"/>
                <w:noProof/>
              </w:rPr>
              <w:t>.</w:t>
            </w:r>
          </w:p>
          <w:p w14:paraId="153C654B" w14:textId="77777777" w:rsidR="00EC709B" w:rsidRPr="006778BE" w:rsidRDefault="00EC709B" w:rsidP="00BE532E">
            <w:pPr>
              <w:pStyle w:val="af2"/>
              <w:ind w:left="360"/>
              <w:rPr>
                <w:rFonts w:ascii="Arial" w:hAnsi="Arial"/>
                <w:noProof/>
              </w:rPr>
            </w:pPr>
          </w:p>
          <w:p w14:paraId="577082D5" w14:textId="51C3AC7A" w:rsidR="00E570A0" w:rsidRPr="006778BE" w:rsidRDefault="00402D99" w:rsidP="00BE532E">
            <w:pPr>
              <w:pStyle w:val="af2"/>
              <w:numPr>
                <w:ilvl w:val="0"/>
                <w:numId w:val="13"/>
              </w:numPr>
              <w:rPr>
                <w:rFonts w:ascii="Arial" w:hAnsi="Arial"/>
                <w:noProof/>
              </w:rPr>
            </w:pPr>
            <w:r w:rsidRPr="006778BE">
              <w:rPr>
                <w:rFonts w:ascii="Arial" w:hAnsi="Arial"/>
                <w:noProof/>
              </w:rPr>
              <w:t xml:space="preserve">For ML model storage in ADRF, </w:t>
            </w:r>
            <w:r w:rsidR="00D90FCA" w:rsidRPr="006778BE">
              <w:rPr>
                <w:rFonts w:ascii="Arial" w:hAnsi="Arial"/>
                <w:noProof/>
              </w:rPr>
              <w:t xml:space="preserve">the ADRF will response with optional </w:t>
            </w:r>
            <w:r w:rsidRPr="006778BE">
              <w:rPr>
                <w:rFonts w:ascii="Arial" w:hAnsi="Arial"/>
                <w:noProof/>
              </w:rPr>
              <w:t>st</w:t>
            </w:r>
            <w:r w:rsidR="00367FE7" w:rsidRPr="006778BE">
              <w:rPr>
                <w:rFonts w:ascii="Arial" w:hAnsi="Arial"/>
                <w:noProof/>
              </w:rPr>
              <w:t>o</w:t>
            </w:r>
            <w:r w:rsidRPr="006778BE">
              <w:rPr>
                <w:rFonts w:ascii="Arial" w:hAnsi="Arial"/>
                <w:noProof/>
              </w:rPr>
              <w:t xml:space="preserve">rage transaction identifier. </w:t>
            </w:r>
            <w:r w:rsidR="00A73B60" w:rsidRPr="006778BE">
              <w:rPr>
                <w:rFonts w:ascii="Arial" w:hAnsi="Arial"/>
                <w:noProof/>
              </w:rPr>
              <w:t>When multiple model is support</w:t>
            </w:r>
            <w:r w:rsidR="00367FE7" w:rsidRPr="006778BE">
              <w:rPr>
                <w:rFonts w:ascii="Arial" w:hAnsi="Arial"/>
                <w:noProof/>
              </w:rPr>
              <w:t>ed</w:t>
            </w:r>
            <w:r w:rsidR="00A73B60" w:rsidRPr="006778BE">
              <w:rPr>
                <w:rFonts w:ascii="Arial" w:hAnsi="Arial"/>
                <w:noProof/>
              </w:rPr>
              <w:t xml:space="preserve">, the ADRF </w:t>
            </w:r>
            <w:r w:rsidRPr="006778BE">
              <w:rPr>
                <w:rFonts w:ascii="Arial" w:hAnsi="Arial"/>
                <w:noProof/>
              </w:rPr>
              <w:t xml:space="preserve">may </w:t>
            </w:r>
            <w:r w:rsidR="00A73B60" w:rsidRPr="006778BE">
              <w:rPr>
                <w:rFonts w:ascii="Arial" w:hAnsi="Arial"/>
                <w:noProof/>
              </w:rPr>
              <w:t xml:space="preserve">only assign one storage </w:t>
            </w:r>
            <w:r w:rsidR="00A73B60" w:rsidRPr="006778BE">
              <w:rPr>
                <w:rFonts w:ascii="Arial" w:hAnsi="Arial" w:hint="eastAsia"/>
                <w:noProof/>
              </w:rPr>
              <w:t>tran</w:t>
            </w:r>
            <w:r w:rsidR="00A73B60" w:rsidRPr="006778BE">
              <w:rPr>
                <w:rFonts w:ascii="Arial" w:hAnsi="Arial"/>
                <w:noProof/>
              </w:rPr>
              <w:t xml:space="preserve">saction identifier for all the model received in request. </w:t>
            </w:r>
            <w:r w:rsidR="00367FE7" w:rsidRPr="006778BE">
              <w:rPr>
                <w:rFonts w:ascii="Arial" w:hAnsi="Arial"/>
                <w:noProof/>
              </w:rPr>
              <w:t>Therefore</w:t>
            </w:r>
            <w:r w:rsidRPr="006778BE">
              <w:rPr>
                <w:rFonts w:ascii="Arial" w:hAnsi="Arial"/>
                <w:noProof/>
              </w:rPr>
              <w:t>,</w:t>
            </w:r>
            <w:r w:rsidR="00367FE7" w:rsidRPr="006778BE">
              <w:rPr>
                <w:rFonts w:ascii="Arial" w:hAnsi="Arial"/>
                <w:noProof/>
              </w:rPr>
              <w:t xml:space="preserve"> the </w:t>
            </w:r>
            <w:r w:rsidR="00881EB7" w:rsidRPr="006778BE">
              <w:rPr>
                <w:rFonts w:ascii="Arial" w:hAnsi="Arial"/>
                <w:noProof/>
              </w:rPr>
              <w:t xml:space="preserve">storage </w:t>
            </w:r>
            <w:r w:rsidR="00881EB7" w:rsidRPr="006778BE">
              <w:rPr>
                <w:rFonts w:ascii="Arial" w:hAnsi="Arial" w:hint="eastAsia"/>
                <w:noProof/>
              </w:rPr>
              <w:t>tran</w:t>
            </w:r>
            <w:r w:rsidR="00881EB7" w:rsidRPr="006778BE">
              <w:rPr>
                <w:rFonts w:ascii="Arial" w:hAnsi="Arial"/>
                <w:noProof/>
              </w:rPr>
              <w:t>saction identifier</w:t>
            </w:r>
            <w:r w:rsidR="00367FE7" w:rsidRPr="006778BE">
              <w:rPr>
                <w:rFonts w:ascii="Arial" w:hAnsi="Arial"/>
                <w:noProof/>
              </w:rPr>
              <w:t xml:space="preserve"> is used for multiple </w:t>
            </w:r>
            <w:r w:rsidR="00913CE2">
              <w:rPr>
                <w:rFonts w:ascii="Arial" w:hAnsi="Arial"/>
                <w:noProof/>
              </w:rPr>
              <w:t>m</w:t>
            </w:r>
            <w:r w:rsidR="00367FE7" w:rsidRPr="006778BE">
              <w:rPr>
                <w:rFonts w:ascii="Arial" w:hAnsi="Arial"/>
                <w:noProof/>
              </w:rPr>
              <w:t>odels which is not convenient for ML model management.</w:t>
            </w:r>
            <w:r w:rsidR="00881EB7" w:rsidRPr="006778BE">
              <w:rPr>
                <w:rFonts w:ascii="Arial" w:hAnsi="Arial"/>
                <w:noProof/>
              </w:rPr>
              <w:t xml:space="preserve"> </w:t>
            </w:r>
            <w:r w:rsidR="00367FE7" w:rsidRPr="006778BE">
              <w:rPr>
                <w:rFonts w:ascii="Arial" w:hAnsi="Arial"/>
                <w:noProof/>
              </w:rPr>
              <w:t xml:space="preserve"> </w:t>
            </w:r>
            <w:r w:rsidR="00881EB7" w:rsidRPr="006778BE">
              <w:rPr>
                <w:rFonts w:ascii="Arial" w:hAnsi="Arial" w:hint="eastAsia"/>
                <w:noProof/>
              </w:rPr>
              <w:t>It</w:t>
            </w:r>
            <w:r w:rsidR="00881EB7" w:rsidRPr="006778BE">
              <w:rPr>
                <w:rFonts w:ascii="Arial" w:hAnsi="Arial"/>
                <w:noProof/>
              </w:rPr>
              <w:t xml:space="preserve"> </w:t>
            </w:r>
            <w:r w:rsidR="00881EB7" w:rsidRPr="006778BE">
              <w:rPr>
                <w:rFonts w:ascii="Arial" w:hAnsi="Arial" w:hint="eastAsia"/>
                <w:noProof/>
              </w:rPr>
              <w:t>is</w:t>
            </w:r>
            <w:r w:rsidR="00881EB7" w:rsidRPr="006778BE">
              <w:rPr>
                <w:rFonts w:ascii="Arial" w:hAnsi="Arial"/>
                <w:noProof/>
              </w:rPr>
              <w:t xml:space="preserve"> </w:t>
            </w:r>
            <w:r w:rsidR="00881EB7" w:rsidRPr="006778BE">
              <w:rPr>
                <w:rFonts w:ascii="Arial" w:hAnsi="Arial" w:hint="eastAsia"/>
                <w:noProof/>
              </w:rPr>
              <w:t>pro</w:t>
            </w:r>
            <w:r w:rsidR="00881EB7" w:rsidRPr="006778BE">
              <w:rPr>
                <w:rFonts w:ascii="Arial" w:hAnsi="Arial"/>
                <w:noProof/>
              </w:rPr>
              <w:t xml:space="preserve">posed to assign storage </w:t>
            </w:r>
            <w:r w:rsidR="00881EB7" w:rsidRPr="006778BE">
              <w:rPr>
                <w:rFonts w:ascii="Arial" w:hAnsi="Arial" w:hint="eastAsia"/>
                <w:noProof/>
              </w:rPr>
              <w:t>tran</w:t>
            </w:r>
            <w:r w:rsidR="00881EB7" w:rsidRPr="006778BE">
              <w:rPr>
                <w:rFonts w:ascii="Arial" w:hAnsi="Arial"/>
                <w:noProof/>
              </w:rPr>
              <w:t xml:space="preserve">saction identifier per </w:t>
            </w:r>
            <w:r w:rsidR="00913CE2">
              <w:rPr>
                <w:rFonts w:ascii="Arial" w:hAnsi="Arial"/>
                <w:noProof/>
              </w:rPr>
              <w:t>m</w:t>
            </w:r>
            <w:r w:rsidR="00881EB7" w:rsidRPr="006778BE">
              <w:rPr>
                <w:rFonts w:ascii="Arial" w:hAnsi="Arial"/>
                <w:noProof/>
              </w:rPr>
              <w:t>odel which can be simplified model management</w:t>
            </w:r>
            <w:r w:rsidR="009D63B0" w:rsidRPr="006778BE">
              <w:rPr>
                <w:rFonts w:ascii="Arial" w:hAnsi="Arial"/>
                <w:noProof/>
              </w:rPr>
              <w:t>.</w:t>
            </w:r>
          </w:p>
          <w:p w14:paraId="48F0C2DD" w14:textId="410448B5" w:rsidR="00E570A0" w:rsidRPr="006778BE" w:rsidRDefault="00E570A0" w:rsidP="00BE532E">
            <w:pPr>
              <w:pStyle w:val="af2"/>
              <w:numPr>
                <w:ilvl w:val="0"/>
                <w:numId w:val="13"/>
              </w:numPr>
              <w:rPr>
                <w:rFonts w:ascii="Arial" w:hAnsi="Arial"/>
                <w:noProof/>
              </w:rPr>
            </w:pPr>
            <w:r w:rsidRPr="006778BE">
              <w:rPr>
                <w:rFonts w:ascii="Arial" w:hAnsi="Arial"/>
                <w:noProof/>
              </w:rPr>
              <w:t xml:space="preserve">For ML model storage in ADRF, </w:t>
            </w:r>
            <w:r w:rsidR="000D241B" w:rsidRPr="006778BE">
              <w:rPr>
                <w:rFonts w:ascii="Arial" w:hAnsi="Arial"/>
                <w:noProof/>
              </w:rPr>
              <w:t>the output of storage transaction identifier is optional, but this parameter is a required parameter</w:t>
            </w:r>
            <w:r w:rsidRPr="006778BE">
              <w:rPr>
                <w:rFonts w:ascii="Arial" w:hAnsi="Arial"/>
                <w:noProof/>
              </w:rPr>
              <w:t xml:space="preserve"> </w:t>
            </w:r>
            <w:r w:rsidR="000D241B" w:rsidRPr="006778BE">
              <w:rPr>
                <w:rFonts w:ascii="Arial" w:hAnsi="Arial"/>
                <w:noProof/>
              </w:rPr>
              <w:t xml:space="preserve">in </w:t>
            </w:r>
            <w:r w:rsidR="000D241B" w:rsidRPr="006778BE">
              <w:rPr>
                <w:rFonts w:ascii="Arial" w:hAnsi="Arial" w:hint="eastAsia"/>
                <w:noProof/>
              </w:rPr>
              <w:t>MLModel</w:t>
            </w:r>
            <w:r w:rsidR="000D241B" w:rsidRPr="006778BE">
              <w:rPr>
                <w:rFonts w:ascii="Arial" w:hAnsi="Arial"/>
                <w:noProof/>
              </w:rPr>
              <w:t>Management_</w:t>
            </w:r>
            <w:r w:rsidR="000D241B" w:rsidRPr="006778BE">
              <w:rPr>
                <w:rFonts w:ascii="Arial" w:hAnsi="Arial" w:hint="eastAsia"/>
                <w:noProof/>
              </w:rPr>
              <w:t>Delete</w:t>
            </w:r>
            <w:r w:rsidR="000D241B" w:rsidRPr="006778BE">
              <w:rPr>
                <w:rFonts w:ascii="Arial" w:hAnsi="Arial"/>
                <w:noProof/>
              </w:rPr>
              <w:t xml:space="preserve"> service and </w:t>
            </w:r>
            <w:r w:rsidR="000D241B" w:rsidRPr="006778BE">
              <w:rPr>
                <w:rFonts w:ascii="Arial" w:hAnsi="Arial" w:hint="eastAsia"/>
                <w:noProof/>
              </w:rPr>
              <w:t>MLModel</w:t>
            </w:r>
            <w:r w:rsidR="000D241B" w:rsidRPr="006778BE">
              <w:rPr>
                <w:rFonts w:ascii="Arial" w:hAnsi="Arial"/>
                <w:noProof/>
              </w:rPr>
              <w:t>Management_Retrieval service.</w:t>
            </w:r>
            <w:r w:rsidR="009D63B0" w:rsidRPr="006778BE">
              <w:rPr>
                <w:rFonts w:ascii="Arial" w:hAnsi="Arial"/>
                <w:noProof/>
              </w:rPr>
              <w:t xml:space="preserve"> Therefor</w:t>
            </w:r>
            <w:r w:rsidR="00B16686">
              <w:rPr>
                <w:rFonts w:ascii="Arial" w:hAnsi="Arial"/>
                <w:noProof/>
              </w:rPr>
              <w:t>e</w:t>
            </w:r>
            <w:r w:rsidR="009D63B0" w:rsidRPr="006778BE">
              <w:rPr>
                <w:rFonts w:ascii="Arial" w:hAnsi="Arial"/>
                <w:noProof/>
              </w:rPr>
              <w:t xml:space="preserve"> the storage transaction identifier </w:t>
            </w:r>
            <w:r w:rsidR="00B16686">
              <w:rPr>
                <w:rFonts w:ascii="Arial" w:hAnsi="Arial"/>
                <w:noProof/>
              </w:rPr>
              <w:t>should be</w:t>
            </w:r>
            <w:r w:rsidR="009D63B0" w:rsidRPr="006778BE">
              <w:rPr>
                <w:rFonts w:ascii="Arial" w:hAnsi="Arial"/>
                <w:noProof/>
              </w:rPr>
              <w:t xml:space="preserve"> set </w:t>
            </w:r>
            <w:r w:rsidR="00B16686">
              <w:rPr>
                <w:rFonts w:ascii="Arial" w:hAnsi="Arial"/>
                <w:noProof/>
              </w:rPr>
              <w:t>to</w:t>
            </w:r>
            <w:r w:rsidR="009D63B0" w:rsidRPr="006778BE">
              <w:rPr>
                <w:rFonts w:ascii="Arial" w:hAnsi="Arial"/>
                <w:noProof/>
              </w:rPr>
              <w:t xml:space="preserve"> </w:t>
            </w:r>
            <w:r w:rsidR="00884BFF">
              <w:rPr>
                <w:rFonts w:ascii="Arial" w:hAnsi="Arial"/>
                <w:noProof/>
              </w:rPr>
              <w:t xml:space="preserve">an </w:t>
            </w:r>
            <w:r w:rsidR="009D63B0" w:rsidRPr="006778BE">
              <w:rPr>
                <w:rFonts w:ascii="Arial" w:hAnsi="Arial"/>
                <w:noProof/>
              </w:rPr>
              <w:t>optional</w:t>
            </w:r>
            <w:r w:rsidR="00B16686">
              <w:rPr>
                <w:rFonts w:ascii="Arial" w:hAnsi="Arial"/>
                <w:noProof/>
              </w:rPr>
              <w:t xml:space="preserve"> parameter</w:t>
            </w:r>
            <w:r w:rsidR="009D63B0" w:rsidRPr="006778BE">
              <w:rPr>
                <w:rFonts w:ascii="Arial" w:hAnsi="Arial"/>
                <w:noProof/>
              </w:rPr>
              <w:t>.</w:t>
            </w:r>
          </w:p>
          <w:p w14:paraId="708AA7DE" w14:textId="7AD7AAC3" w:rsidR="00881EB7" w:rsidRPr="006778BE" w:rsidRDefault="00A65BB0" w:rsidP="00BE532E">
            <w:pPr>
              <w:pStyle w:val="af2"/>
              <w:numPr>
                <w:ilvl w:val="0"/>
                <w:numId w:val="13"/>
              </w:numPr>
              <w:rPr>
                <w:rFonts w:ascii="Arial" w:hAnsi="Arial"/>
                <w:noProof/>
              </w:rPr>
            </w:pPr>
            <w:r w:rsidRPr="006778BE">
              <w:rPr>
                <w:rFonts w:ascii="Arial" w:hAnsi="Arial"/>
                <w:noProof/>
              </w:rPr>
              <w:lastRenderedPageBreak/>
              <w:t>The ADRF is unware of the Analytics ID which is not included in ML model storage request. The Analytics ID need</w:t>
            </w:r>
            <w:r w:rsidR="00913CE2">
              <w:rPr>
                <w:rFonts w:ascii="Arial" w:hAnsi="Arial"/>
                <w:noProof/>
              </w:rPr>
              <w:t>s</w:t>
            </w:r>
            <w:r w:rsidRPr="006778BE">
              <w:rPr>
                <w:rFonts w:ascii="Arial" w:hAnsi="Arial"/>
                <w:noProof/>
              </w:rPr>
              <w:t xml:space="preserve"> to be removed </w:t>
            </w:r>
            <w:r w:rsidR="00913CE2">
              <w:rPr>
                <w:rFonts w:ascii="Arial" w:hAnsi="Arial"/>
                <w:noProof/>
              </w:rPr>
              <w:t>from</w:t>
            </w:r>
            <w:r w:rsidRPr="006778BE">
              <w:rPr>
                <w:rFonts w:ascii="Arial" w:hAnsi="Arial"/>
                <w:noProof/>
              </w:rPr>
              <w:t xml:space="preserve"> input parameter in ML model retrieval service.</w:t>
            </w:r>
          </w:p>
        </w:tc>
      </w:tr>
      <w:tr w:rsidR="0004506A" w14:paraId="4CA74D09" w14:textId="77777777" w:rsidTr="00547111">
        <w:tc>
          <w:tcPr>
            <w:tcW w:w="2694" w:type="dxa"/>
            <w:gridSpan w:val="2"/>
            <w:tcBorders>
              <w:left w:val="single" w:sz="4" w:space="0" w:color="auto"/>
            </w:tcBorders>
          </w:tcPr>
          <w:p w14:paraId="2D0866D6" w14:textId="3C35B55E" w:rsidR="0004506A" w:rsidRDefault="0004506A" w:rsidP="0004506A">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31D95E" w14:textId="6D2B9290" w:rsidR="009625EA" w:rsidRPr="00BB71E8" w:rsidRDefault="00B75D0A" w:rsidP="00B12E22">
            <w:pPr>
              <w:pStyle w:val="af2"/>
              <w:numPr>
                <w:ilvl w:val="0"/>
                <w:numId w:val="11"/>
              </w:numPr>
              <w:rPr>
                <w:rFonts w:ascii="Arial" w:hAnsi="Arial"/>
                <w:noProof/>
              </w:rPr>
            </w:pPr>
            <w:r w:rsidRPr="00BB71E8">
              <w:rPr>
                <w:rFonts w:ascii="Arial" w:hAnsi="Arial"/>
                <w:noProof/>
              </w:rPr>
              <w:t>Modify</w:t>
            </w:r>
            <w:r w:rsidR="009625EA" w:rsidRPr="00BB71E8">
              <w:rPr>
                <w:rFonts w:ascii="Arial" w:hAnsi="Arial"/>
                <w:noProof/>
              </w:rPr>
              <w:t xml:space="preserve"> the description of the procedure of ML model retrieval from ADRF</w:t>
            </w:r>
          </w:p>
          <w:p w14:paraId="4643E62C" w14:textId="77777777" w:rsidR="007920DC" w:rsidRPr="00BB71E8" w:rsidRDefault="0095762B" w:rsidP="00B12E22">
            <w:pPr>
              <w:pStyle w:val="af2"/>
              <w:numPr>
                <w:ilvl w:val="0"/>
                <w:numId w:val="11"/>
              </w:numPr>
              <w:rPr>
                <w:rFonts w:ascii="Arial" w:hAnsi="Arial"/>
                <w:noProof/>
              </w:rPr>
            </w:pPr>
            <w:r w:rsidRPr="00BB71E8">
              <w:rPr>
                <w:rFonts w:ascii="Arial" w:hAnsi="Arial" w:hint="eastAsia"/>
                <w:noProof/>
              </w:rPr>
              <w:t>A</w:t>
            </w:r>
            <w:r w:rsidRPr="00BB71E8">
              <w:rPr>
                <w:rFonts w:ascii="Arial" w:hAnsi="Arial"/>
                <w:noProof/>
              </w:rPr>
              <w:t xml:space="preserve">dd service operation of RetrievalRequest in Nadrf_MLModelManagement </w:t>
            </w:r>
          </w:p>
          <w:p w14:paraId="31C656EC" w14:textId="4A8E4F10" w:rsidR="00927A63" w:rsidRPr="00FF6E2C" w:rsidRDefault="00927A63" w:rsidP="00B12E22">
            <w:pPr>
              <w:pStyle w:val="af2"/>
              <w:numPr>
                <w:ilvl w:val="0"/>
                <w:numId w:val="11"/>
              </w:numPr>
              <w:rPr>
                <w:noProof/>
                <w:lang w:eastAsia="zh-CN"/>
              </w:rPr>
            </w:pPr>
            <w:r w:rsidRPr="00BB71E8">
              <w:rPr>
                <w:rFonts w:ascii="Arial" w:hAnsi="Arial"/>
                <w:noProof/>
              </w:rPr>
              <w:t>Modify Nadrf_MLModelManagement service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B024E6" w14:paraId="678D7BF9" w14:textId="77777777" w:rsidTr="00547111">
        <w:tc>
          <w:tcPr>
            <w:tcW w:w="2694" w:type="dxa"/>
            <w:gridSpan w:val="2"/>
            <w:tcBorders>
              <w:left w:val="single" w:sz="4" w:space="0" w:color="auto"/>
              <w:bottom w:val="single" w:sz="4" w:space="0" w:color="auto"/>
            </w:tcBorders>
          </w:tcPr>
          <w:p w14:paraId="4E5CE1B6" w14:textId="77777777" w:rsidR="00B024E6" w:rsidRDefault="00B024E6" w:rsidP="00B02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BD560" w:rsidR="00B024E6" w:rsidRDefault="00295396" w:rsidP="00B024E6">
            <w:pPr>
              <w:pStyle w:val="CRCoverPage"/>
              <w:spacing w:before="60" w:after="0"/>
              <w:rPr>
                <w:noProof/>
                <w:lang w:eastAsia="zh-CN"/>
              </w:rPr>
            </w:pPr>
            <w:r w:rsidRPr="00BB71E8">
              <w:rPr>
                <w:rFonts w:hint="eastAsia"/>
                <w:noProof/>
              </w:rPr>
              <w:t xml:space="preserve">ML </w:t>
            </w:r>
            <w:r w:rsidR="00884BFF">
              <w:rPr>
                <w:noProof/>
              </w:rPr>
              <w:t>M</w:t>
            </w:r>
            <w:r w:rsidRPr="00BB71E8">
              <w:rPr>
                <w:rFonts w:hint="eastAsia"/>
                <w:noProof/>
              </w:rPr>
              <w:t xml:space="preserve">odel </w:t>
            </w:r>
            <w:r w:rsidRPr="00BB71E8">
              <w:rPr>
                <w:noProof/>
              </w:rPr>
              <w:t>retrieval from AD</w:t>
            </w:r>
            <w:r w:rsidRPr="00BB71E8">
              <w:rPr>
                <w:rFonts w:hint="eastAsia"/>
                <w:noProof/>
              </w:rPr>
              <w:t>RF</w:t>
            </w:r>
            <w:r w:rsidRPr="00BB71E8">
              <w:rPr>
                <w:noProof/>
              </w:rPr>
              <w:t xml:space="preserve"> </w:t>
            </w:r>
            <w:r w:rsidRPr="00BB71E8">
              <w:rPr>
                <w:rFonts w:hint="eastAsia"/>
                <w:noProof/>
              </w:rPr>
              <w:t>is</w:t>
            </w:r>
            <w:r w:rsidRPr="00BB71E8">
              <w:rPr>
                <w:noProof/>
              </w:rPr>
              <w:t xml:space="preserve"> </w:t>
            </w:r>
            <w:r w:rsidRPr="00BB71E8">
              <w:rPr>
                <w:rFonts w:hint="eastAsia"/>
                <w:noProof/>
              </w:rPr>
              <w:t>not</w:t>
            </w:r>
            <w:r w:rsidRPr="00BB71E8">
              <w:rPr>
                <w:noProof/>
              </w:rPr>
              <w:t xml:space="preserve"> </w:t>
            </w:r>
            <w:r w:rsidRPr="00BB71E8">
              <w:rPr>
                <w:rFonts w:hint="eastAsia"/>
                <w:noProof/>
              </w:rPr>
              <w:t>supporte</w:t>
            </w:r>
            <w:r w:rsidRPr="00BB71E8">
              <w:rPr>
                <w:noProof/>
              </w:rPr>
              <w:t>d by ADRF and the description is mismatch between different clause</w:t>
            </w:r>
            <w:r w:rsidR="00932195" w:rsidRPr="00BB71E8">
              <w:rPr>
                <w:noProof/>
              </w:rPr>
              <w:t>s</w:t>
            </w:r>
            <w:r w:rsidRPr="00BB71E8">
              <w:rPr>
                <w:noProof/>
              </w:rPr>
              <w:t>.</w:t>
            </w:r>
          </w:p>
        </w:tc>
      </w:tr>
      <w:tr w:rsidR="00B024E6" w14:paraId="034AF533" w14:textId="77777777" w:rsidTr="00547111">
        <w:tc>
          <w:tcPr>
            <w:tcW w:w="2694" w:type="dxa"/>
            <w:gridSpan w:val="2"/>
          </w:tcPr>
          <w:p w14:paraId="39D9EB5B" w14:textId="77777777" w:rsidR="00B024E6" w:rsidRDefault="00B024E6" w:rsidP="00B024E6">
            <w:pPr>
              <w:pStyle w:val="CRCoverPage"/>
              <w:spacing w:after="0"/>
              <w:rPr>
                <w:b/>
                <w:i/>
                <w:noProof/>
                <w:sz w:val="8"/>
                <w:szCs w:val="8"/>
              </w:rPr>
            </w:pPr>
          </w:p>
        </w:tc>
        <w:tc>
          <w:tcPr>
            <w:tcW w:w="6946" w:type="dxa"/>
            <w:gridSpan w:val="9"/>
          </w:tcPr>
          <w:p w14:paraId="7826CB1C" w14:textId="77777777" w:rsidR="00B024E6" w:rsidRDefault="00B024E6" w:rsidP="00B024E6">
            <w:pPr>
              <w:pStyle w:val="CRCoverPage"/>
              <w:spacing w:after="0"/>
              <w:rPr>
                <w:noProof/>
                <w:sz w:val="8"/>
                <w:szCs w:val="8"/>
              </w:rPr>
            </w:pPr>
          </w:p>
        </w:tc>
      </w:tr>
      <w:tr w:rsidR="00C57A3A" w14:paraId="6A17D7AC" w14:textId="77777777" w:rsidTr="00547111">
        <w:tc>
          <w:tcPr>
            <w:tcW w:w="2694" w:type="dxa"/>
            <w:gridSpan w:val="2"/>
            <w:tcBorders>
              <w:top w:val="single" w:sz="4" w:space="0" w:color="auto"/>
              <w:left w:val="single" w:sz="4" w:space="0" w:color="auto"/>
            </w:tcBorders>
          </w:tcPr>
          <w:p w14:paraId="6DAD5B19" w14:textId="77777777" w:rsidR="00C57A3A" w:rsidRDefault="00C57A3A" w:rsidP="00C57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E3C9B" w:rsidR="00C57A3A" w:rsidRDefault="00C57A3A" w:rsidP="00C57A3A">
            <w:pPr>
              <w:pStyle w:val="CRCoverPage"/>
              <w:spacing w:after="0"/>
              <w:rPr>
                <w:noProof/>
              </w:rPr>
            </w:pPr>
            <w:r>
              <w:rPr>
                <w:noProof/>
              </w:rPr>
              <w:t>6.2B.1, 6.2B.</w:t>
            </w:r>
            <w:r w:rsidR="00884BFF">
              <w:rPr>
                <w:noProof/>
              </w:rPr>
              <w:t>7</w:t>
            </w:r>
            <w:r w:rsidR="00EC32F6">
              <w:rPr>
                <w:noProof/>
              </w:rPr>
              <w:t>,</w:t>
            </w:r>
            <w:r w:rsidR="00A90C8A">
              <w:rPr>
                <w:noProof/>
              </w:rPr>
              <w:t xml:space="preserve"> </w:t>
            </w:r>
            <w:r w:rsidR="00913CE2">
              <w:rPr>
                <w:noProof/>
              </w:rPr>
              <w:t>10.1,</w:t>
            </w:r>
            <w:r w:rsidR="00EC32F6">
              <w:rPr>
                <w:noProof/>
              </w:rPr>
              <w:t xml:space="preserve"> 10.</w:t>
            </w:r>
            <w:r w:rsidR="00884BFF">
              <w:rPr>
                <w:noProof/>
              </w:rPr>
              <w:t>3</w:t>
            </w:r>
          </w:p>
        </w:tc>
      </w:tr>
      <w:tr w:rsidR="00C57A3A" w14:paraId="56E1E6C3" w14:textId="77777777" w:rsidTr="00547111">
        <w:tc>
          <w:tcPr>
            <w:tcW w:w="2694" w:type="dxa"/>
            <w:gridSpan w:val="2"/>
            <w:tcBorders>
              <w:left w:val="single" w:sz="4" w:space="0" w:color="auto"/>
            </w:tcBorders>
          </w:tcPr>
          <w:p w14:paraId="2FB9DE77" w14:textId="77777777" w:rsidR="00C57A3A" w:rsidRDefault="00C57A3A" w:rsidP="00C57A3A">
            <w:pPr>
              <w:pStyle w:val="CRCoverPage"/>
              <w:spacing w:after="0"/>
              <w:rPr>
                <w:b/>
                <w:i/>
                <w:noProof/>
                <w:sz w:val="8"/>
                <w:szCs w:val="8"/>
              </w:rPr>
            </w:pPr>
          </w:p>
        </w:tc>
        <w:tc>
          <w:tcPr>
            <w:tcW w:w="6946" w:type="dxa"/>
            <w:gridSpan w:val="9"/>
            <w:tcBorders>
              <w:right w:val="single" w:sz="4" w:space="0" w:color="auto"/>
            </w:tcBorders>
          </w:tcPr>
          <w:p w14:paraId="0898542D" w14:textId="77777777" w:rsidR="00C57A3A" w:rsidRDefault="00C57A3A" w:rsidP="00C57A3A">
            <w:pPr>
              <w:pStyle w:val="CRCoverPage"/>
              <w:spacing w:after="0"/>
              <w:rPr>
                <w:noProof/>
                <w:sz w:val="8"/>
                <w:szCs w:val="8"/>
              </w:rPr>
            </w:pPr>
          </w:p>
        </w:tc>
      </w:tr>
      <w:tr w:rsidR="00C57A3A" w14:paraId="76F95A8B" w14:textId="77777777" w:rsidTr="00547111">
        <w:tc>
          <w:tcPr>
            <w:tcW w:w="2694" w:type="dxa"/>
            <w:gridSpan w:val="2"/>
            <w:tcBorders>
              <w:left w:val="single" w:sz="4" w:space="0" w:color="auto"/>
            </w:tcBorders>
          </w:tcPr>
          <w:p w14:paraId="335EAB52" w14:textId="77777777" w:rsidR="00C57A3A" w:rsidRDefault="00C57A3A" w:rsidP="00C57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7A3A" w:rsidRDefault="00C57A3A" w:rsidP="00C57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7A3A" w:rsidRDefault="00C57A3A" w:rsidP="00C57A3A">
            <w:pPr>
              <w:pStyle w:val="CRCoverPage"/>
              <w:spacing w:after="0"/>
              <w:jc w:val="center"/>
              <w:rPr>
                <w:b/>
                <w:caps/>
                <w:noProof/>
              </w:rPr>
            </w:pPr>
            <w:r>
              <w:rPr>
                <w:b/>
                <w:caps/>
                <w:noProof/>
              </w:rPr>
              <w:t>N</w:t>
            </w:r>
          </w:p>
        </w:tc>
        <w:tc>
          <w:tcPr>
            <w:tcW w:w="2977" w:type="dxa"/>
            <w:gridSpan w:val="4"/>
          </w:tcPr>
          <w:p w14:paraId="304CCBCB" w14:textId="77777777" w:rsidR="00C57A3A" w:rsidRDefault="00C57A3A" w:rsidP="00C57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7A3A" w:rsidRDefault="00C57A3A" w:rsidP="00C57A3A">
            <w:pPr>
              <w:pStyle w:val="CRCoverPage"/>
              <w:spacing w:after="0"/>
              <w:ind w:left="99"/>
              <w:rPr>
                <w:noProof/>
              </w:rPr>
            </w:pPr>
          </w:p>
        </w:tc>
      </w:tr>
      <w:tr w:rsidR="00C57A3A" w14:paraId="34ACE2EB" w14:textId="77777777" w:rsidTr="00547111">
        <w:tc>
          <w:tcPr>
            <w:tcW w:w="2694" w:type="dxa"/>
            <w:gridSpan w:val="2"/>
            <w:tcBorders>
              <w:left w:val="single" w:sz="4" w:space="0" w:color="auto"/>
            </w:tcBorders>
          </w:tcPr>
          <w:p w14:paraId="571382F3" w14:textId="77777777" w:rsidR="00C57A3A" w:rsidRDefault="00C57A3A" w:rsidP="00C57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57A3A" w:rsidRDefault="00C57A3A" w:rsidP="00C57A3A">
            <w:pPr>
              <w:pStyle w:val="CRCoverPage"/>
              <w:spacing w:after="0"/>
              <w:jc w:val="center"/>
              <w:rPr>
                <w:b/>
                <w:caps/>
                <w:noProof/>
              </w:rPr>
            </w:pPr>
            <w:r>
              <w:rPr>
                <w:b/>
                <w:caps/>
                <w:noProof/>
              </w:rPr>
              <w:t>X</w:t>
            </w:r>
          </w:p>
        </w:tc>
        <w:tc>
          <w:tcPr>
            <w:tcW w:w="2977" w:type="dxa"/>
            <w:gridSpan w:val="4"/>
          </w:tcPr>
          <w:p w14:paraId="7DB274D8" w14:textId="1AB478B3" w:rsidR="00C57A3A" w:rsidRDefault="00C57A3A" w:rsidP="00C57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57A3A" w:rsidRDefault="00C57A3A" w:rsidP="00C57A3A">
            <w:pPr>
              <w:pStyle w:val="CRCoverPage"/>
              <w:spacing w:after="0"/>
              <w:ind w:left="99"/>
              <w:rPr>
                <w:noProof/>
              </w:rPr>
            </w:pPr>
            <w:r>
              <w:rPr>
                <w:noProof/>
              </w:rPr>
              <w:t>TS/TR ... CR ...</w:t>
            </w:r>
          </w:p>
        </w:tc>
      </w:tr>
      <w:tr w:rsidR="00C57A3A" w14:paraId="446DDBAC" w14:textId="77777777" w:rsidTr="00547111">
        <w:tc>
          <w:tcPr>
            <w:tcW w:w="2694" w:type="dxa"/>
            <w:gridSpan w:val="2"/>
            <w:tcBorders>
              <w:left w:val="single" w:sz="4" w:space="0" w:color="auto"/>
            </w:tcBorders>
          </w:tcPr>
          <w:p w14:paraId="678A1AA6" w14:textId="77777777" w:rsidR="00C57A3A" w:rsidRDefault="00C57A3A" w:rsidP="00C57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57A3A" w:rsidRDefault="00C57A3A" w:rsidP="00C57A3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57A3A" w:rsidRDefault="00C57A3A" w:rsidP="00C57A3A">
            <w:pPr>
              <w:pStyle w:val="CRCoverPage"/>
              <w:spacing w:after="0"/>
              <w:jc w:val="center"/>
              <w:rPr>
                <w:b/>
                <w:caps/>
                <w:noProof/>
              </w:rPr>
            </w:pPr>
            <w:r>
              <w:rPr>
                <w:b/>
                <w:caps/>
                <w:noProof/>
              </w:rPr>
              <w:t>X</w:t>
            </w:r>
          </w:p>
        </w:tc>
        <w:tc>
          <w:tcPr>
            <w:tcW w:w="2977" w:type="dxa"/>
            <w:gridSpan w:val="4"/>
          </w:tcPr>
          <w:p w14:paraId="1A4306D9" w14:textId="77777777" w:rsidR="00C57A3A" w:rsidRDefault="00C57A3A" w:rsidP="00C57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57A3A" w:rsidRDefault="00C57A3A" w:rsidP="00C57A3A">
            <w:pPr>
              <w:pStyle w:val="CRCoverPage"/>
              <w:spacing w:after="0"/>
              <w:ind w:left="99"/>
              <w:rPr>
                <w:noProof/>
              </w:rPr>
            </w:pPr>
            <w:r>
              <w:rPr>
                <w:noProof/>
              </w:rPr>
              <w:t>TS/TR ... CR ...</w:t>
            </w:r>
          </w:p>
        </w:tc>
      </w:tr>
      <w:tr w:rsidR="00C57A3A" w14:paraId="55C714D2" w14:textId="77777777" w:rsidTr="00547111">
        <w:tc>
          <w:tcPr>
            <w:tcW w:w="2694" w:type="dxa"/>
            <w:gridSpan w:val="2"/>
            <w:tcBorders>
              <w:left w:val="single" w:sz="4" w:space="0" w:color="auto"/>
            </w:tcBorders>
          </w:tcPr>
          <w:p w14:paraId="45913E62" w14:textId="77777777" w:rsidR="00C57A3A" w:rsidRDefault="00C57A3A" w:rsidP="00C57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57A3A" w:rsidRDefault="00C57A3A" w:rsidP="00C57A3A">
            <w:pPr>
              <w:pStyle w:val="CRCoverPage"/>
              <w:spacing w:after="0"/>
              <w:jc w:val="center"/>
              <w:rPr>
                <w:b/>
                <w:caps/>
                <w:noProof/>
              </w:rPr>
            </w:pPr>
            <w:r>
              <w:rPr>
                <w:b/>
                <w:caps/>
                <w:noProof/>
              </w:rPr>
              <w:t>x</w:t>
            </w:r>
          </w:p>
        </w:tc>
        <w:tc>
          <w:tcPr>
            <w:tcW w:w="2977" w:type="dxa"/>
            <w:gridSpan w:val="4"/>
          </w:tcPr>
          <w:p w14:paraId="1B4FF921" w14:textId="77777777" w:rsidR="00C57A3A" w:rsidRDefault="00C57A3A" w:rsidP="00C57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57A3A" w:rsidRDefault="00C57A3A" w:rsidP="00C57A3A">
            <w:pPr>
              <w:pStyle w:val="CRCoverPage"/>
              <w:spacing w:after="0"/>
              <w:ind w:left="99"/>
              <w:rPr>
                <w:noProof/>
              </w:rPr>
            </w:pPr>
            <w:r>
              <w:rPr>
                <w:noProof/>
              </w:rPr>
              <w:t>TS/TR ... CR ...</w:t>
            </w:r>
          </w:p>
        </w:tc>
      </w:tr>
      <w:tr w:rsidR="00C57A3A" w14:paraId="60DF82CC" w14:textId="77777777" w:rsidTr="008863B9">
        <w:tc>
          <w:tcPr>
            <w:tcW w:w="2694" w:type="dxa"/>
            <w:gridSpan w:val="2"/>
            <w:tcBorders>
              <w:left w:val="single" w:sz="4" w:space="0" w:color="auto"/>
            </w:tcBorders>
          </w:tcPr>
          <w:p w14:paraId="517696CD" w14:textId="77777777" w:rsidR="00C57A3A" w:rsidRDefault="00C57A3A" w:rsidP="00C57A3A">
            <w:pPr>
              <w:pStyle w:val="CRCoverPage"/>
              <w:spacing w:after="0"/>
              <w:rPr>
                <w:b/>
                <w:i/>
                <w:noProof/>
              </w:rPr>
            </w:pPr>
          </w:p>
        </w:tc>
        <w:tc>
          <w:tcPr>
            <w:tcW w:w="6946" w:type="dxa"/>
            <w:gridSpan w:val="9"/>
            <w:tcBorders>
              <w:right w:val="single" w:sz="4" w:space="0" w:color="auto"/>
            </w:tcBorders>
          </w:tcPr>
          <w:p w14:paraId="4D84207F" w14:textId="77777777" w:rsidR="00C57A3A" w:rsidRDefault="00C57A3A" w:rsidP="00C57A3A">
            <w:pPr>
              <w:pStyle w:val="CRCoverPage"/>
              <w:spacing w:after="0"/>
              <w:rPr>
                <w:noProof/>
              </w:rPr>
            </w:pPr>
          </w:p>
        </w:tc>
      </w:tr>
      <w:tr w:rsidR="00C57A3A" w14:paraId="556B87B6" w14:textId="77777777" w:rsidTr="008863B9">
        <w:tc>
          <w:tcPr>
            <w:tcW w:w="2694" w:type="dxa"/>
            <w:gridSpan w:val="2"/>
            <w:tcBorders>
              <w:left w:val="single" w:sz="4" w:space="0" w:color="auto"/>
              <w:bottom w:val="single" w:sz="4" w:space="0" w:color="auto"/>
            </w:tcBorders>
          </w:tcPr>
          <w:p w14:paraId="79A9C411" w14:textId="77777777" w:rsidR="00C57A3A" w:rsidRDefault="00C57A3A" w:rsidP="00C57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7A3A" w:rsidRDefault="00C57A3A" w:rsidP="00C57A3A">
            <w:pPr>
              <w:pStyle w:val="CRCoverPage"/>
              <w:spacing w:after="0"/>
              <w:ind w:left="100"/>
              <w:rPr>
                <w:noProof/>
              </w:rPr>
            </w:pPr>
          </w:p>
        </w:tc>
      </w:tr>
      <w:tr w:rsidR="00C57A3A" w:rsidRPr="008863B9" w14:paraId="45BFE792" w14:textId="77777777" w:rsidTr="008863B9">
        <w:tc>
          <w:tcPr>
            <w:tcW w:w="2694" w:type="dxa"/>
            <w:gridSpan w:val="2"/>
            <w:tcBorders>
              <w:top w:val="single" w:sz="4" w:space="0" w:color="auto"/>
              <w:bottom w:val="single" w:sz="4" w:space="0" w:color="auto"/>
            </w:tcBorders>
          </w:tcPr>
          <w:p w14:paraId="194242DD" w14:textId="77777777" w:rsidR="00C57A3A" w:rsidRPr="008863B9" w:rsidRDefault="00C57A3A" w:rsidP="00C57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C57A3A" w:rsidRPr="008863B9" w:rsidRDefault="00C57A3A" w:rsidP="00C57A3A">
            <w:pPr>
              <w:pStyle w:val="CRCoverPage"/>
              <w:spacing w:after="0"/>
              <w:ind w:left="100"/>
              <w:rPr>
                <w:noProof/>
                <w:sz w:val="8"/>
                <w:szCs w:val="8"/>
              </w:rPr>
            </w:pPr>
          </w:p>
        </w:tc>
      </w:tr>
      <w:tr w:rsidR="00C57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7A3A" w:rsidRDefault="00C57A3A" w:rsidP="00C57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7A3A" w:rsidRDefault="00C57A3A" w:rsidP="00C57A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1893DEE"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w:t>
      </w:r>
      <w:r w:rsidR="007E1C6F">
        <w:rPr>
          <w:color w:val="FF0000"/>
        </w:rPr>
        <w:t>First</w:t>
      </w:r>
      <w:r>
        <w:rPr>
          <w:color w:val="FF0000"/>
        </w:rPr>
        <w:t xml:space="preserve"> Changes * * * </w:t>
      </w:r>
    </w:p>
    <w:p w14:paraId="420BCAD3" w14:textId="77777777" w:rsidR="00006C40" w:rsidRDefault="00006C40" w:rsidP="00006C40">
      <w:pPr>
        <w:pStyle w:val="3"/>
        <w:rPr>
          <w:lang w:eastAsia="ko-KR"/>
        </w:rPr>
      </w:pPr>
      <w:bookmarkStart w:id="9" w:name="_Toc131158400"/>
      <w:bookmarkEnd w:id="2"/>
      <w:bookmarkEnd w:id="3"/>
      <w:bookmarkEnd w:id="4"/>
      <w:bookmarkEnd w:id="5"/>
      <w:bookmarkEnd w:id="6"/>
      <w:bookmarkEnd w:id="7"/>
      <w:bookmarkEnd w:id="8"/>
      <w:r>
        <w:rPr>
          <w:lang w:eastAsia="ko-KR"/>
        </w:rPr>
        <w:t>6.2B.1</w:t>
      </w:r>
      <w:r>
        <w:rPr>
          <w:lang w:eastAsia="ko-KR"/>
        </w:rPr>
        <w:tab/>
        <w:t>General</w:t>
      </w:r>
      <w:bookmarkEnd w:id="9"/>
    </w:p>
    <w:p w14:paraId="5970DDB6" w14:textId="32E08B9F" w:rsidR="00006C40" w:rsidRDefault="00006C40" w:rsidP="00006C40">
      <w:pPr>
        <w:rPr>
          <w:lang w:eastAsia="ko-KR"/>
        </w:rPr>
      </w:pPr>
      <w:r>
        <w:rPr>
          <w:lang w:eastAsia="ko-KR"/>
        </w:rPr>
        <w:t xml:space="preserve">Collected data and analytics may be stored in ADRF, using procedure as specified in clause 6.2B.2 and clause 6.2B.3. Collected data and analytics may be deleted from ADRF, using procedure as specified in clause 6.2B.4. </w:t>
      </w:r>
      <w:del w:id="10" w:author="hw_user" w:date="2023-04-06T11:22:00Z">
        <w:r w:rsidDel="000D634B">
          <w:rPr>
            <w:lang w:eastAsia="ko-KR"/>
          </w:rPr>
          <w:delText>ML model(s) may be retrieved from ADRF, using procedure as specified in clause 6.2B.7.</w:delText>
        </w:r>
      </w:del>
    </w:p>
    <w:p w14:paraId="59F67FE2" w14:textId="3D2049C1" w:rsidR="00006C40" w:rsidDel="000D634B" w:rsidRDefault="00006C40" w:rsidP="00006C40">
      <w:pPr>
        <w:rPr>
          <w:del w:id="11" w:author="hw_user" w:date="2023-04-06T11:23:00Z"/>
          <w:lang w:eastAsia="ko-KR"/>
        </w:rPr>
      </w:pPr>
      <w:r>
        <w:rPr>
          <w:lang w:eastAsia="ko-KR"/>
        </w:rPr>
        <w:t>ML model may be stored in ADRF, using procedure as specified in clause 6.2B.5.</w:t>
      </w:r>
      <w:ins w:id="12" w:author="hw_user" w:date="2023-04-06T11:23:00Z">
        <w:r w:rsidR="000D634B" w:rsidDel="000D634B">
          <w:rPr>
            <w:lang w:eastAsia="ko-KR"/>
          </w:rPr>
          <w:t xml:space="preserve"> </w:t>
        </w:r>
      </w:ins>
    </w:p>
    <w:p w14:paraId="6094E91A" w14:textId="4CDCFD84" w:rsidR="00006C40" w:rsidRDefault="00006C40" w:rsidP="00006C40">
      <w:pPr>
        <w:rPr>
          <w:lang w:eastAsia="ko-KR"/>
        </w:rPr>
      </w:pPr>
      <w:r>
        <w:rPr>
          <w:lang w:eastAsia="ko-KR"/>
        </w:rPr>
        <w:t>ML model may be deleted from ADRF, using procedure as specified in clause 6.2B.6.</w:t>
      </w:r>
      <w:ins w:id="13" w:author="hw_user" w:date="2023-04-06T11:23:00Z">
        <w:r w:rsidR="000D634B" w:rsidRPr="000D634B">
          <w:t xml:space="preserve"> </w:t>
        </w:r>
        <w:r w:rsidR="000D634B" w:rsidRPr="000D634B">
          <w:rPr>
            <w:lang w:eastAsia="ko-KR"/>
          </w:rPr>
          <w:t>ML model(s) may be retrieved from ADRF, using procedure as specified in clause 6.2B.7.</w:t>
        </w:r>
      </w:ins>
    </w:p>
    <w:p w14:paraId="54F67D4E" w14:textId="77777777" w:rsidR="00C30C69" w:rsidRPr="00C30C69" w:rsidRDefault="00C30C69" w:rsidP="00006C40">
      <w:pPr>
        <w:rPr>
          <w:rFonts w:eastAsia="Malgun Gothic"/>
          <w:lang w:eastAsia="ko-KR"/>
        </w:rPr>
      </w:pPr>
    </w:p>
    <w:p w14:paraId="2091250E" w14:textId="7CAD6E9E" w:rsidR="00960AEF" w:rsidRDefault="00960AEF" w:rsidP="00960AEF">
      <w:pPr>
        <w:pStyle w:val="12"/>
        <w:rPr>
          <w:color w:val="FF0000"/>
        </w:rPr>
      </w:pPr>
      <w:r>
        <w:rPr>
          <w:color w:val="FF0000"/>
        </w:rPr>
        <w:t xml:space="preserve">* * * Second Changes * * * </w:t>
      </w:r>
    </w:p>
    <w:p w14:paraId="0ABD8C01" w14:textId="77777777" w:rsidR="000C6667" w:rsidRPr="000C6667" w:rsidRDefault="000C6667" w:rsidP="00006C40">
      <w:pPr>
        <w:rPr>
          <w:rFonts w:eastAsia="Malgun Gothic"/>
          <w:lang w:eastAsia="ko-KR"/>
        </w:rPr>
      </w:pPr>
    </w:p>
    <w:p w14:paraId="23FD9AAB" w14:textId="446375F7" w:rsidR="000C6667" w:rsidRDefault="000C6667" w:rsidP="000C6667">
      <w:pPr>
        <w:pStyle w:val="3"/>
        <w:rPr>
          <w:lang w:eastAsia="ko-KR"/>
        </w:rPr>
      </w:pPr>
      <w:bookmarkStart w:id="14" w:name="_Toc131158406"/>
      <w:r>
        <w:rPr>
          <w:lang w:eastAsia="ko-KR"/>
        </w:rPr>
        <w:t>6.2B.7</w:t>
      </w:r>
      <w:r>
        <w:rPr>
          <w:lang w:eastAsia="ko-KR"/>
        </w:rPr>
        <w:tab/>
        <w:t xml:space="preserve">ML </w:t>
      </w:r>
      <w:ins w:id="15" w:author="hw_user" w:date="2023-04-06T11:26:00Z">
        <w:r w:rsidR="00161A7D">
          <w:rPr>
            <w:rFonts w:hint="eastAsia"/>
            <w:lang w:eastAsia="zh-CN"/>
          </w:rPr>
          <w:t>M</w:t>
        </w:r>
      </w:ins>
      <w:del w:id="16" w:author="hw_user" w:date="2023-04-06T11:26:00Z">
        <w:r w:rsidDel="00161A7D">
          <w:rPr>
            <w:lang w:eastAsia="ko-KR"/>
          </w:rPr>
          <w:delText>m</w:delText>
        </w:r>
      </w:del>
      <w:r>
        <w:rPr>
          <w:lang w:eastAsia="ko-KR"/>
        </w:rPr>
        <w:t>odel retrieval from ADRF</w:t>
      </w:r>
      <w:bookmarkEnd w:id="14"/>
    </w:p>
    <w:p w14:paraId="53234BAA" w14:textId="448965B0" w:rsidR="000C6667" w:rsidRDefault="000C6667" w:rsidP="000C6667">
      <w:pPr>
        <w:rPr>
          <w:lang w:eastAsia="ko-KR"/>
        </w:rPr>
      </w:pPr>
      <w:r>
        <w:rPr>
          <w:lang w:eastAsia="ko-KR"/>
        </w:rPr>
        <w:t>The procedure depicted in Figure 6.2B.7-1 is used by consumers (</w:t>
      </w:r>
      <w:ins w:id="17" w:author="hw_user" w:date="2023-04-06T11:27:00Z">
        <w:r w:rsidR="007B41F5">
          <w:rPr>
            <w:lang w:eastAsia="ko-KR"/>
          </w:rPr>
          <w:t xml:space="preserve">NWDAF containing </w:t>
        </w:r>
        <w:proofErr w:type="spellStart"/>
        <w:r w:rsidR="007B41F5">
          <w:rPr>
            <w:lang w:eastAsia="ko-KR"/>
          </w:rPr>
          <w:t>AnLF</w:t>
        </w:r>
        <w:proofErr w:type="spellEnd"/>
        <w:r w:rsidR="007B41F5">
          <w:rPr>
            <w:lang w:eastAsia="ko-KR"/>
          </w:rPr>
          <w:t xml:space="preserve"> or </w:t>
        </w:r>
      </w:ins>
      <w:r>
        <w:rPr>
          <w:lang w:eastAsia="ko-KR"/>
        </w:rPr>
        <w:t>NWDAF containing MTLF) to retrieve ML models from an ADRF.</w:t>
      </w:r>
    </w:p>
    <w:p w14:paraId="0C1AA5C8" w14:textId="2DA0DE62" w:rsidR="000C6667" w:rsidRDefault="000C6667" w:rsidP="000C6667">
      <w:pPr>
        <w:pStyle w:val="TH"/>
        <w:rPr>
          <w:ins w:id="18" w:author="hw_user" w:date="2023-04-06T11:28:00Z"/>
        </w:rPr>
      </w:pPr>
      <w:del w:id="19" w:author="hw_user" w:date="2023-04-06T11:28:00Z">
        <w:r w:rsidDel="002D0AAD">
          <w:object w:dxaOrig="10125" w:dyaOrig="7966" w14:anchorId="60728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354pt" o:ole="">
              <v:imagedata r:id="rId13" o:title=""/>
            </v:shape>
            <o:OLEObject Type="Embed" ProgID="Visio.Drawing.15" ShapeID="_x0000_i1025" DrawAspect="Content" ObjectID="_1742404556" r:id="rId14"/>
          </w:object>
        </w:r>
      </w:del>
    </w:p>
    <w:p w14:paraId="0F801226" w14:textId="206E7183" w:rsidR="002D0AAD" w:rsidRDefault="00BB1BE1" w:rsidP="000C6667">
      <w:pPr>
        <w:pStyle w:val="TH"/>
      </w:pPr>
      <w:ins w:id="20" w:author="hw_user" w:date="2023-04-06T12:20:00Z">
        <w:r>
          <w:rPr>
            <w:noProof/>
          </w:rPr>
          <w:drawing>
            <wp:inline distT="0" distB="0" distL="0" distR="0" wp14:anchorId="43C84617" wp14:editId="767A0BEC">
              <wp:extent cx="6120765" cy="4406510"/>
              <wp:effectExtent l="0" t="0" r="0" b="0"/>
              <wp:docPr id="4" name="图片 4" descr="C:\Users\z00440137\AppData\Roaming\eSpace_Desktop\UserData\z00440137\imagefiles\originalImgfiles\6BE81555-FCB3-4197-A8D7-CC7C06102A5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z00440137\AppData\Roaming\eSpace_Desktop\UserData\z00440137\imagefiles\originalImgfiles\6BE81555-FCB3-4197-A8D7-CC7C06102A5B.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4406510"/>
                      </a:xfrm>
                      <a:prstGeom prst="rect">
                        <a:avLst/>
                      </a:prstGeom>
                      <a:noFill/>
                      <a:ln>
                        <a:noFill/>
                      </a:ln>
                    </pic:spPr>
                  </pic:pic>
                </a:graphicData>
              </a:graphic>
            </wp:inline>
          </w:drawing>
        </w:r>
      </w:ins>
    </w:p>
    <w:p w14:paraId="7556A825" w14:textId="7F0F902C" w:rsidR="000C6667" w:rsidRDefault="000C6667" w:rsidP="000C6667">
      <w:pPr>
        <w:pStyle w:val="TF"/>
      </w:pPr>
      <w:r>
        <w:lastRenderedPageBreak/>
        <w:t xml:space="preserve">Figure 6.2B.7-1: Procedure for ML </w:t>
      </w:r>
      <w:ins w:id="21" w:author="hw_user" w:date="2023-04-06T11:42:00Z">
        <w:r w:rsidR="00013348">
          <w:t>M</w:t>
        </w:r>
      </w:ins>
      <w:del w:id="22" w:author="hw_user" w:date="2023-04-06T11:42:00Z">
        <w:r w:rsidDel="00013348">
          <w:delText>m</w:delText>
        </w:r>
      </w:del>
      <w:r>
        <w:t>odel(s) retrieval from ADRF</w:t>
      </w:r>
    </w:p>
    <w:p w14:paraId="43B7DF32" w14:textId="4E790036" w:rsidR="00AA4D1C" w:rsidRPr="000617AE" w:rsidRDefault="00482EC9" w:rsidP="00646044">
      <w:pPr>
        <w:pStyle w:val="B1"/>
        <w:ind w:leftChars="100" w:left="500" w:hangingChars="150" w:hanging="300"/>
        <w:rPr>
          <w:lang w:eastAsia="ko-KR"/>
        </w:rPr>
      </w:pPr>
      <w:ins w:id="23" w:author="hw_user" w:date="2023-03-25T16:43:00Z">
        <w:r>
          <w:t>1a</w:t>
        </w:r>
      </w:ins>
      <w:ins w:id="24" w:author="hw_user" w:date="2023-03-25T16:59:00Z">
        <w:r>
          <w:t>-1b</w:t>
        </w:r>
      </w:ins>
      <w:ins w:id="25" w:author="hw_user" w:date="2023-03-25T16:43:00Z">
        <w:r>
          <w:t xml:space="preserve">.  </w:t>
        </w:r>
      </w:ins>
      <w:r w:rsidR="00AA4D1C" w:rsidRPr="000617AE">
        <w:t xml:space="preserve">The NWDAF service consumer </w:t>
      </w:r>
      <w:del w:id="26" w:author="hw_user" w:date="2023-03-25T17:00:00Z">
        <w:r w:rsidR="00AA4D1C" w:rsidRPr="000617AE" w:rsidDel="00482EC9">
          <w:delText xml:space="preserve">(NWDAF containing AnLF </w:delText>
        </w:r>
        <w:r w:rsidR="00AA4D1C" w:rsidRPr="00482EC9" w:rsidDel="00482EC9">
          <w:delText>or NWDAF containing MTLF</w:delText>
        </w:r>
        <w:r w:rsidR="00AA4D1C" w:rsidRPr="000617AE" w:rsidDel="00482EC9">
          <w:delText xml:space="preserve">) </w:delText>
        </w:r>
      </w:del>
      <w:r w:rsidR="00AA4D1C" w:rsidRPr="000617AE">
        <w:t xml:space="preserve">subscribes/requests </w:t>
      </w:r>
      <w:r w:rsidR="00AA4D1C" w:rsidRPr="000617AE">
        <w:rPr>
          <w:lang w:eastAsia="ko-KR"/>
        </w:rPr>
        <w:t xml:space="preserve">for a (set of) trained ML Model(s) associated with a/an (set of) Analytics ID(s) by invoking the </w:t>
      </w:r>
      <w:proofErr w:type="spellStart"/>
      <w:r w:rsidR="00AA4D1C" w:rsidRPr="000617AE">
        <w:rPr>
          <w:lang w:eastAsia="ko-KR"/>
        </w:rPr>
        <w:t>Nnwdaf_MLModelProvision_Subscribe</w:t>
      </w:r>
      <w:proofErr w:type="spellEnd"/>
      <w:r w:rsidR="00AA4D1C" w:rsidRPr="000617AE">
        <w:rPr>
          <w:lang w:eastAsia="ko-KR"/>
        </w:rPr>
        <w:t xml:space="preserve"> / </w:t>
      </w:r>
      <w:proofErr w:type="spellStart"/>
      <w:r w:rsidR="00AA4D1C" w:rsidRPr="000617AE">
        <w:rPr>
          <w:lang w:eastAsia="ko-KR"/>
        </w:rPr>
        <w:t>Nnwdaf_MLM</w:t>
      </w:r>
      <w:r w:rsidR="00AA4D1C" w:rsidRPr="0092616C">
        <w:rPr>
          <w:lang w:eastAsia="ko-KR"/>
        </w:rPr>
        <w:t>odel</w:t>
      </w:r>
      <w:ins w:id="27" w:author="hw_user" w:date="2023-03-08T10:43:00Z">
        <w:r w:rsidR="00CA43D4" w:rsidRPr="0092616C">
          <w:rPr>
            <w:lang w:eastAsia="ko-KR"/>
          </w:rPr>
          <w:t>Info</w:t>
        </w:r>
      </w:ins>
      <w:del w:id="28" w:author="hw_user" w:date="2023-03-08T10:43:00Z">
        <w:r w:rsidR="00AA4D1C" w:rsidRPr="0092616C" w:rsidDel="00CA43D4">
          <w:rPr>
            <w:lang w:eastAsia="ko-KR"/>
          </w:rPr>
          <w:delText>Provision</w:delText>
        </w:r>
      </w:del>
      <w:r w:rsidR="00AA4D1C" w:rsidRPr="0092616C">
        <w:rPr>
          <w:lang w:eastAsia="ko-KR"/>
        </w:rPr>
        <w:t>_Request</w:t>
      </w:r>
      <w:proofErr w:type="spellEnd"/>
      <w:r w:rsidR="00AA4D1C" w:rsidRPr="0092616C">
        <w:rPr>
          <w:lang w:eastAsia="ko-KR"/>
        </w:rPr>
        <w:t xml:space="preserve"> service operation</w:t>
      </w:r>
      <w:ins w:id="29" w:author="hw_user" w:date="2023-03-25T17:00:00Z">
        <w:r w:rsidRPr="0092616C">
          <w:rPr>
            <w:lang w:eastAsia="ko-KR"/>
          </w:rPr>
          <w:t xml:space="preserve"> </w:t>
        </w:r>
      </w:ins>
      <w:ins w:id="30" w:author="hw_user" w:date="2023-03-25T17:10:00Z">
        <w:r w:rsidR="00E442A2" w:rsidRPr="0092616C">
          <w:rPr>
            <w:lang w:eastAsia="ko-KR"/>
          </w:rPr>
          <w:t xml:space="preserve">when </w:t>
        </w:r>
      </w:ins>
      <w:ins w:id="31" w:author="hw_user" w:date="2023-03-25T17:00:00Z">
        <w:r w:rsidRPr="0092616C">
          <w:rPr>
            <w:lang w:eastAsia="ko-KR"/>
          </w:rPr>
          <w:t xml:space="preserve">the NWDAF </w:t>
        </w:r>
        <w:r w:rsidRPr="0092616C">
          <w:t>service</w:t>
        </w:r>
        <w:r w:rsidRPr="0092616C">
          <w:rPr>
            <w:lang w:eastAsia="ko-KR"/>
          </w:rPr>
          <w:t xml:space="preserve"> consumer is </w:t>
        </w:r>
        <w:r w:rsidRPr="0092616C">
          <w:t xml:space="preserve">NWDAF containing </w:t>
        </w:r>
        <w:proofErr w:type="spellStart"/>
        <w:r w:rsidRPr="0092616C">
          <w:t>AnLF</w:t>
        </w:r>
      </w:ins>
      <w:proofErr w:type="spellEnd"/>
      <w:ins w:id="32" w:author="hw_user" w:date="2023-03-25T17:01:00Z">
        <w:r w:rsidRPr="0092616C">
          <w:t xml:space="preserve"> or </w:t>
        </w:r>
      </w:ins>
      <w:ins w:id="33" w:author="hw_user" w:date="2023-04-06T11:47:00Z">
        <w:r w:rsidR="00C75B30">
          <w:t xml:space="preserve">by </w:t>
        </w:r>
      </w:ins>
      <w:ins w:id="34" w:author="hw_user" w:date="2023-03-25T17:01:00Z">
        <w:r w:rsidRPr="0092616C">
          <w:rPr>
            <w:lang w:eastAsia="ko-KR"/>
          </w:rPr>
          <w:t xml:space="preserve">invoking the </w:t>
        </w:r>
        <w:proofErr w:type="spellStart"/>
        <w:r w:rsidRPr="0092616C">
          <w:rPr>
            <w:lang w:eastAsia="ko-KR"/>
          </w:rPr>
          <w:t>Nnwdaf_MLModelTraining_Subscribe</w:t>
        </w:r>
        <w:proofErr w:type="spellEnd"/>
        <w:r w:rsidRPr="0092616C">
          <w:rPr>
            <w:lang w:eastAsia="ko-KR"/>
          </w:rPr>
          <w:t xml:space="preserve"> / </w:t>
        </w:r>
        <w:proofErr w:type="spellStart"/>
        <w:r w:rsidRPr="0092616C">
          <w:rPr>
            <w:lang w:eastAsia="ko-KR"/>
          </w:rPr>
          <w:t>Nnwdaf_MLModelTrainingInfo_Request</w:t>
        </w:r>
        <w:proofErr w:type="spellEnd"/>
        <w:r w:rsidRPr="0092616C">
          <w:rPr>
            <w:lang w:eastAsia="ko-KR"/>
          </w:rPr>
          <w:t xml:space="preserve"> s</w:t>
        </w:r>
        <w:r w:rsidRPr="000617AE">
          <w:rPr>
            <w:lang w:eastAsia="ko-KR"/>
          </w:rPr>
          <w:t>ervice operation</w:t>
        </w:r>
      </w:ins>
      <w:ins w:id="35" w:author="hw_user" w:date="2023-03-25T17:03:00Z">
        <w:r>
          <w:rPr>
            <w:lang w:eastAsia="ko-KR"/>
          </w:rPr>
          <w:t xml:space="preserve"> </w:t>
        </w:r>
      </w:ins>
      <w:ins w:id="36" w:author="hw_user" w:date="2023-03-25T17:10:00Z">
        <w:r w:rsidR="00E442A2">
          <w:rPr>
            <w:lang w:eastAsia="ko-KR"/>
          </w:rPr>
          <w:t xml:space="preserve">when </w:t>
        </w:r>
      </w:ins>
      <w:ins w:id="37" w:author="hw_user" w:date="2023-03-25T17:03:00Z">
        <w:r>
          <w:rPr>
            <w:lang w:eastAsia="ko-KR"/>
          </w:rPr>
          <w:t xml:space="preserve">the NWDAF </w:t>
        </w:r>
        <w:r w:rsidRPr="000617AE">
          <w:t>service</w:t>
        </w:r>
        <w:r>
          <w:rPr>
            <w:lang w:eastAsia="ko-KR"/>
          </w:rPr>
          <w:t xml:space="preserve"> consumer is </w:t>
        </w:r>
        <w:r w:rsidRPr="000617AE">
          <w:t xml:space="preserve">NWDAF containing </w:t>
        </w:r>
      </w:ins>
      <w:ins w:id="38" w:author="hw_user" w:date="2023-03-25T17:04:00Z">
        <w:r>
          <w:t>MT</w:t>
        </w:r>
      </w:ins>
      <w:ins w:id="39" w:author="hw_user" w:date="2023-03-25T17:03:00Z">
        <w:r w:rsidRPr="000617AE">
          <w:t>LF</w:t>
        </w:r>
      </w:ins>
      <w:r w:rsidR="00AA4D1C" w:rsidRPr="00482EC9">
        <w:rPr>
          <w:lang w:eastAsia="ko-KR"/>
        </w:rPr>
        <w:t>.</w:t>
      </w:r>
      <w:r w:rsidR="00AA4D1C" w:rsidRPr="000617AE">
        <w:rPr>
          <w:lang w:eastAsia="ko-KR"/>
        </w:rPr>
        <w:t xml:space="preserve"> </w:t>
      </w:r>
    </w:p>
    <w:p w14:paraId="5441E2F7" w14:textId="77777777" w:rsidR="00640E32" w:rsidRDefault="00640E32" w:rsidP="00640E32">
      <w:pPr>
        <w:pStyle w:val="B1"/>
      </w:pPr>
      <w:r>
        <w:t>2.</w:t>
      </w:r>
      <w:r>
        <w:tab/>
        <w:t>The NWDAF containing MTLF determines whether the set of ML Model(s) associated with a/an (set of) Analytics ID(s) should be retrieved from the ADRF.</w:t>
      </w:r>
    </w:p>
    <w:p w14:paraId="7EACFB9D" w14:textId="77777777" w:rsidR="00640E32" w:rsidRDefault="00640E32" w:rsidP="00640E32">
      <w:pPr>
        <w:pStyle w:val="B1"/>
      </w:pPr>
      <w:r>
        <w:tab/>
        <w:t>When NWDAF containing MTLF authorizes the NF consumer to retrieve the ML model(s) stored in the ADRF directly, steps 3 and 4 is skipped.</w:t>
      </w:r>
    </w:p>
    <w:p w14:paraId="4D3DA6BA" w14:textId="77777777" w:rsidR="00640E32" w:rsidRDefault="00640E32" w:rsidP="00640E32">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207268F9" w14:textId="6031DDFD" w:rsidR="00147EA6" w:rsidRDefault="00AA4D1C" w:rsidP="00147EA6">
      <w:pPr>
        <w:pStyle w:val="EditorsNote"/>
        <w:ind w:left="0" w:firstLine="0"/>
        <w:rPr>
          <w:ins w:id="40" w:author="hw_user" w:date="2023-04-06T11:51:00Z"/>
        </w:rPr>
      </w:pPr>
      <w:r w:rsidRPr="00627643">
        <w:t xml:space="preserve">Editor’s Note: How NWDAF containing MTLF and ADRF authorizes the NF Consumer is in scope of SA3 WG. </w:t>
      </w:r>
    </w:p>
    <w:p w14:paraId="6AA182BC" w14:textId="2ED61FBA" w:rsidR="003E756C" w:rsidRPr="003E756C" w:rsidRDefault="003E756C" w:rsidP="003E756C">
      <w:pPr>
        <w:pStyle w:val="B1"/>
      </w:pPr>
      <w:r>
        <w:t>3.</w:t>
      </w:r>
      <w:r>
        <w:tab/>
        <w:t xml:space="preserve">The ADRF service consumer (NWDAF containing MTLF) requests for the ML model stored in ADRF by invoking the </w:t>
      </w:r>
      <w:proofErr w:type="spellStart"/>
      <w:r>
        <w:t>Nadrf_MLModelManagement_Retriev</w:t>
      </w:r>
      <w:ins w:id="41" w:author="hw_user" w:date="2023-04-06T11:52:00Z">
        <w:r>
          <w:t>al</w:t>
        </w:r>
      </w:ins>
      <w:del w:id="42" w:author="hw_user" w:date="2023-04-06T11:52:00Z">
        <w:r w:rsidDel="003E756C">
          <w:delText>e</w:delText>
        </w:r>
      </w:del>
      <w:del w:id="43" w:author="hw_user" w:date="2023-04-06T12:20:00Z">
        <w:r w:rsidDel="00BB1BE1">
          <w:delText xml:space="preserve"> </w:delText>
        </w:r>
      </w:del>
      <w:ins w:id="44" w:author="hw_user" w:date="2023-04-06T11:52:00Z">
        <w:r>
          <w:t>R</w:t>
        </w:r>
      </w:ins>
      <w:del w:id="45" w:author="hw_user" w:date="2023-04-06T11:52:00Z">
        <w:r w:rsidDel="003E756C">
          <w:delText>r</w:delText>
        </w:r>
      </w:del>
      <w:r>
        <w:t>equest</w:t>
      </w:r>
      <w:proofErr w:type="spellEnd"/>
      <w:r>
        <w:t xml:space="preserve"> (</w:t>
      </w:r>
      <w:del w:id="46" w:author="hw_user" w:date="2023-04-06T11:53:00Z">
        <w:r w:rsidDel="003E756C">
          <w:delText xml:space="preserve">Analytics ID(s), </w:delText>
        </w:r>
      </w:del>
      <w:r>
        <w:t>Storage Transaction Identifier, one or more tuples of unique ML model Identifier) service operation.</w:t>
      </w:r>
    </w:p>
    <w:p w14:paraId="7F24FF96" w14:textId="4328420A" w:rsidR="003E756C" w:rsidRDefault="003E756C" w:rsidP="003E756C">
      <w:pPr>
        <w:pStyle w:val="B1"/>
        <w:rPr>
          <w:ins w:id="47" w:author="hw_user" w:date="2023-04-06T11:56:00Z"/>
        </w:rPr>
      </w:pPr>
      <w:r>
        <w:t>4.</w:t>
      </w:r>
      <w:r>
        <w:tab/>
        <w:t xml:space="preserve">The ADRF sends </w:t>
      </w:r>
      <w:proofErr w:type="spellStart"/>
      <w:r>
        <w:t>Nadrf_MLModelManagement_Retriev</w:t>
      </w:r>
      <w:ins w:id="48" w:author="hw_user" w:date="2023-04-06T11:54:00Z">
        <w:r>
          <w:t>al</w:t>
        </w:r>
      </w:ins>
      <w:ins w:id="49" w:author="hw_user" w:date="2023-04-06T11:55:00Z">
        <w:r>
          <w:t>Request</w:t>
        </w:r>
      </w:ins>
      <w:proofErr w:type="spellEnd"/>
      <w:del w:id="50" w:author="hw_user" w:date="2023-04-06T11:54:00Z">
        <w:r w:rsidDel="003E756C">
          <w:delText>e</w:delText>
        </w:r>
      </w:del>
      <w:r>
        <w:t xml:space="preserve"> response (address e.g., URL or FQDN of Model file stored in ADRF) service operation.</w:t>
      </w:r>
    </w:p>
    <w:p w14:paraId="2B730E0D" w14:textId="2F6CF47A" w:rsidR="003E756C" w:rsidRDefault="003E756C" w:rsidP="003E756C">
      <w:pPr>
        <w:pStyle w:val="B1"/>
      </w:pPr>
      <w:r>
        <w:t>5</w:t>
      </w:r>
      <w:ins w:id="51" w:author="hw_user" w:date="2023-04-06T11:56:00Z">
        <w:r>
          <w:t>a-5b</w:t>
        </w:r>
      </w:ins>
      <w:r>
        <w:t>.</w:t>
      </w:r>
      <w:r>
        <w:tab/>
        <w:t>The NWDAF containing MTLF notifies/ response</w:t>
      </w:r>
      <w:ins w:id="52" w:author="hw_user" w:date="2023-04-06T11:56:00Z">
        <w:r w:rsidR="008F52F7">
          <w:t>s</w:t>
        </w:r>
      </w:ins>
      <w:r>
        <w:t xml:space="preserv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i</w:t>
      </w:r>
      <w:ins w:id="53" w:author="hw_user" w:date="2023-04-06T11:57:00Z">
        <w:r w:rsidR="008F52F7">
          <w:t>s</w:t>
        </w:r>
      </w:ins>
      <w:del w:id="54" w:author="hw_user" w:date="2023-04-06T11:57:00Z">
        <w:r w:rsidDel="008F52F7">
          <w:delText>n</w:delText>
        </w:r>
      </w:del>
      <w:r>
        <w:t xml:space="preserve"> included only when the NWDAF containing MTLF authorizes the NF consumer to retrieve the ML model(s) stored in the ADRF in step 2.</w:t>
      </w:r>
    </w:p>
    <w:p w14:paraId="730B3DB1" w14:textId="3F743690" w:rsidR="008F52F7" w:rsidRDefault="008F52F7" w:rsidP="008F52F7">
      <w:pPr>
        <w:pStyle w:val="B1"/>
        <w:rPr>
          <w:ins w:id="55" w:author="hw_user" w:date="2023-04-06T12:00:00Z"/>
        </w:rPr>
      </w:pPr>
      <w:r>
        <w:t>6.</w:t>
      </w:r>
      <w:r>
        <w:tab/>
        <w:t>If in step 5, the NWDAF service consumer (</w:t>
      </w:r>
      <w:ins w:id="56" w:author="hw_user" w:date="2023-04-06T11:58:00Z">
        <w:r>
          <w:t xml:space="preserve">NWDAF containing </w:t>
        </w:r>
        <w:proofErr w:type="spellStart"/>
        <w:r>
          <w:t>AnLF</w:t>
        </w:r>
        <w:proofErr w:type="spellEnd"/>
        <w:r>
          <w:t xml:space="preserve"> or </w:t>
        </w:r>
      </w:ins>
      <w:r>
        <w:t xml:space="preserve">NWDAF containing MTLF) received ADRF ID (where the ML model(s) requested in step 1 is stored), then the NWDAF </w:t>
      </w:r>
      <w:del w:id="57" w:author="hw_user" w:date="2023-04-06T11:59:00Z">
        <w:r w:rsidDel="008F52F7">
          <w:delText xml:space="preserve">containing MTLF </w:delText>
        </w:r>
      </w:del>
      <w:ins w:id="58" w:author="hw_user" w:date="2023-04-06T11:59:00Z">
        <w:r>
          <w:t xml:space="preserve">service consumer </w:t>
        </w:r>
      </w:ins>
      <w:r>
        <w:t xml:space="preserve">may invoke the </w:t>
      </w:r>
      <w:proofErr w:type="spellStart"/>
      <w:r>
        <w:t>Nadrf_MLModelManagement_Retriev</w:t>
      </w:r>
      <w:del w:id="59" w:author="hw_user" w:date="2023-04-06T11:59:00Z">
        <w:r w:rsidDel="008F52F7">
          <w:delText>e</w:delText>
        </w:r>
      </w:del>
      <w:ins w:id="60" w:author="hw_user" w:date="2023-04-06T11:59:00Z">
        <w:r>
          <w:t>al</w:t>
        </w:r>
      </w:ins>
      <w:del w:id="61" w:author="hw_user" w:date="2023-04-06T12:21:00Z">
        <w:r w:rsidDel="00BB1BE1">
          <w:delText xml:space="preserve"> </w:delText>
        </w:r>
      </w:del>
      <w:del w:id="62" w:author="hw_user" w:date="2023-04-06T11:59:00Z">
        <w:r w:rsidDel="008F52F7">
          <w:delText>Subscribe/</w:delText>
        </w:r>
      </w:del>
      <w:r>
        <w:t>Request</w:t>
      </w:r>
      <w:proofErr w:type="spellEnd"/>
      <w:r>
        <w:t xml:space="preserve"> (</w:t>
      </w:r>
      <w:del w:id="63" w:author="hw_user" w:date="2023-04-06T12:00:00Z">
        <w:r w:rsidDel="008F52F7">
          <w:delText xml:space="preserve">Analytics ID(s), </w:delText>
        </w:r>
      </w:del>
      <w:r>
        <w:t>Storage Transaction Identifier or one or more tuples of unique ML Model identifier stored in ADRF) service operation to get the ML model stored in ADRF.</w:t>
      </w:r>
    </w:p>
    <w:p w14:paraId="635C623C" w14:textId="7A7A4349" w:rsidR="008F52F7" w:rsidRDefault="008F52F7" w:rsidP="008F52F7">
      <w:pPr>
        <w:pStyle w:val="B1"/>
      </w:pPr>
      <w:r>
        <w:t>7.</w:t>
      </w:r>
      <w:r>
        <w:tab/>
        <w:t xml:space="preserve">The ADRF sends </w:t>
      </w:r>
      <w:proofErr w:type="spellStart"/>
      <w:r>
        <w:t>Nadrf_MLModelManagement_Retriev</w:t>
      </w:r>
      <w:ins w:id="64" w:author="hw_user" w:date="2023-04-06T12:01:00Z">
        <w:r>
          <w:t>alRequest</w:t>
        </w:r>
      </w:ins>
      <w:proofErr w:type="spellEnd"/>
      <w:del w:id="65" w:author="hw_user" w:date="2023-04-06T12:01:00Z">
        <w:r w:rsidDel="008F52F7">
          <w:delText>e</w:delText>
        </w:r>
      </w:del>
      <w:r>
        <w:t xml:space="preserve"> </w:t>
      </w:r>
      <w:del w:id="66" w:author="hw_user" w:date="2023-04-06T12:01:00Z">
        <w:r w:rsidDel="000C067B">
          <w:delText xml:space="preserve">notify/ </w:delText>
        </w:r>
      </w:del>
      <w:r>
        <w:t>response (address (e.g., URL or FQDN) of Model file stored in ADRF to the NWDAF</w:t>
      </w:r>
      <w:ins w:id="67" w:author="hw_user" w:date="2023-04-06T12:01:00Z">
        <w:r w:rsidR="000C067B">
          <w:t xml:space="preserve"> service consumer</w:t>
        </w:r>
      </w:ins>
      <w:del w:id="68" w:author="hw_user" w:date="2023-04-06T12:01:00Z">
        <w:r w:rsidDel="000C067B">
          <w:delText xml:space="preserve"> containing MTLF</w:delText>
        </w:r>
      </w:del>
      <w:r>
        <w:t>.</w:t>
      </w:r>
    </w:p>
    <w:p w14:paraId="6A3192E7" w14:textId="77777777" w:rsidR="008F52F7" w:rsidRDefault="008F52F7" w:rsidP="008F52F7">
      <w:pPr>
        <w:pStyle w:val="EditorsNote"/>
      </w:pPr>
      <w:r>
        <w:t>Editor's note:</w:t>
      </w:r>
      <w:r>
        <w:tab/>
        <w:t>Whether the ADRF sends ML model(s) when requested the NF Consumer is FFS.</w:t>
      </w:r>
    </w:p>
    <w:p w14:paraId="00DF1DFF" w14:textId="77777777" w:rsidR="008F52F7" w:rsidRPr="008F52F7" w:rsidRDefault="008F52F7" w:rsidP="008F52F7">
      <w:pPr>
        <w:pStyle w:val="B1"/>
      </w:pPr>
    </w:p>
    <w:p w14:paraId="54FBBBD1" w14:textId="0C5FA634" w:rsidR="00DC6C5C" w:rsidRDefault="00DC6C5C" w:rsidP="00DC6C5C">
      <w:pPr>
        <w:pStyle w:val="12"/>
        <w:rPr>
          <w:color w:val="FF0000"/>
        </w:rPr>
      </w:pPr>
      <w:r>
        <w:rPr>
          <w:color w:val="FF0000"/>
        </w:rPr>
        <w:t>* * *</w:t>
      </w:r>
      <w:r w:rsidR="000C067B">
        <w:rPr>
          <w:color w:val="FF0000"/>
        </w:rPr>
        <w:t>Third</w:t>
      </w:r>
      <w:r>
        <w:rPr>
          <w:color w:val="FF0000"/>
        </w:rPr>
        <w:t xml:space="preserve"> Changes * * * </w:t>
      </w:r>
    </w:p>
    <w:p w14:paraId="67EDB796" w14:textId="77777777" w:rsidR="005B56CB" w:rsidRPr="00DC6C5C" w:rsidRDefault="005B56CB" w:rsidP="00234FE7"/>
    <w:p w14:paraId="14F60D75" w14:textId="77777777" w:rsidR="003F45CE" w:rsidRDefault="003F45CE" w:rsidP="003F45CE">
      <w:pPr>
        <w:pStyle w:val="2"/>
        <w:rPr>
          <w:lang w:eastAsia="ja-JP"/>
        </w:rPr>
      </w:pPr>
      <w:bookmarkStart w:id="69" w:name="_Toc122419408"/>
      <w:r>
        <w:rPr>
          <w:lang w:eastAsia="ja-JP"/>
        </w:rPr>
        <w:t>10.1</w:t>
      </w:r>
      <w:r>
        <w:rPr>
          <w:lang w:eastAsia="ja-JP"/>
        </w:rPr>
        <w:tab/>
        <w:t>General</w:t>
      </w:r>
      <w:bookmarkEnd w:id="69"/>
    </w:p>
    <w:p w14:paraId="3E6F035E" w14:textId="77777777" w:rsidR="003F45CE" w:rsidRDefault="003F45CE" w:rsidP="003F45CE">
      <w:pPr>
        <w:rPr>
          <w:lang w:eastAsia="ja-JP"/>
        </w:rPr>
      </w:pPr>
      <w:r>
        <w:rPr>
          <w:lang w:eastAsia="ja-JP"/>
        </w:rPr>
        <w:t>Table 10.1-1 shows the ADRF services and ADRF service operations.</w:t>
      </w:r>
    </w:p>
    <w:p w14:paraId="43E0FA06" w14:textId="77777777" w:rsidR="003F45CE" w:rsidRDefault="003F45CE" w:rsidP="003F45CE">
      <w:pPr>
        <w:rPr>
          <w:lang w:eastAsia="ja-JP"/>
        </w:rPr>
      </w:pPr>
      <w:r>
        <w:rPr>
          <w:lang w:eastAsia="ja-JP"/>
        </w:rPr>
        <w:t>ADRF service operations may be used to store data or analytics in the ADRF, retrieve data or analytics from an ADRF, or delete data or analytics from an ADRF.</w:t>
      </w:r>
    </w:p>
    <w:p w14:paraId="28E49FF5" w14:textId="388E902B" w:rsidR="003F45CE" w:rsidRPr="007179C6" w:rsidRDefault="003F45CE" w:rsidP="003F45CE">
      <w:pPr>
        <w:rPr>
          <w:rFonts w:eastAsia="等线"/>
          <w:lang w:eastAsia="zh-CN"/>
        </w:rPr>
      </w:pPr>
      <w:r w:rsidRPr="007179C6">
        <w:rPr>
          <w:rFonts w:eastAsia="等线"/>
          <w:lang w:eastAsia="zh-CN"/>
        </w:rPr>
        <w:t>ADRF service operations may also be used to store ML model(s) or ML model address(es) in the ADRF</w:t>
      </w:r>
      <w:ins w:id="70" w:author="hw_user" w:date="2023-03-08T11:58:00Z">
        <w:r w:rsidR="0094212C">
          <w:rPr>
            <w:rFonts w:eastAsia="等线" w:hint="eastAsia"/>
            <w:lang w:eastAsia="zh-CN"/>
          </w:rPr>
          <w:t>,</w:t>
        </w:r>
        <w:r w:rsidR="0094212C">
          <w:rPr>
            <w:rFonts w:eastAsia="等线"/>
            <w:lang w:eastAsia="zh-CN"/>
          </w:rPr>
          <w:t xml:space="preserve"> </w:t>
        </w:r>
        <w:r>
          <w:rPr>
            <w:lang w:eastAsia="ja-JP"/>
          </w:rPr>
          <w:t xml:space="preserve">retrieve </w:t>
        </w:r>
        <w:r>
          <w:rPr>
            <w:rFonts w:hint="eastAsia"/>
            <w:lang w:eastAsia="zh-CN"/>
          </w:rPr>
          <w:t>ML</w:t>
        </w:r>
        <w:r>
          <w:rPr>
            <w:lang w:eastAsia="zh-CN"/>
          </w:rPr>
          <w:t xml:space="preserve"> </w:t>
        </w:r>
      </w:ins>
      <w:ins w:id="71" w:author="hw_user" w:date="2023-04-06T12:07:00Z">
        <w:r w:rsidR="00DF0A2F">
          <w:rPr>
            <w:lang w:eastAsia="zh-CN"/>
          </w:rPr>
          <w:t>m</w:t>
        </w:r>
      </w:ins>
      <w:ins w:id="72" w:author="hw_user" w:date="2023-03-08T11:58:00Z">
        <w:r>
          <w:rPr>
            <w:rFonts w:hint="eastAsia"/>
            <w:lang w:eastAsia="zh-CN"/>
          </w:rPr>
          <w:t>odel</w:t>
        </w:r>
        <w:r>
          <w:rPr>
            <w:lang w:eastAsia="zh-CN"/>
          </w:rPr>
          <w:t>(s)</w:t>
        </w:r>
        <w:r w:rsidR="0094212C">
          <w:rPr>
            <w:lang w:eastAsia="zh-CN"/>
          </w:rPr>
          <w:t xml:space="preserve"> </w:t>
        </w:r>
        <w:r>
          <w:rPr>
            <w:lang w:eastAsia="ja-JP"/>
          </w:rPr>
          <w:t>from an ADRF</w:t>
        </w:r>
      </w:ins>
      <w:r w:rsidRPr="007179C6">
        <w:rPr>
          <w:rFonts w:eastAsia="等线"/>
          <w:lang w:eastAsia="zh-CN"/>
        </w:rPr>
        <w:t xml:space="preserve"> or delete ML model(s) from an ADRF.</w:t>
      </w:r>
    </w:p>
    <w:p w14:paraId="5AFCD376" w14:textId="77777777" w:rsidR="003F45CE" w:rsidRDefault="003F45CE" w:rsidP="003F45CE">
      <w:pPr>
        <w:pStyle w:val="TH"/>
        <w:rPr>
          <w:lang w:eastAsia="ja-JP"/>
        </w:rPr>
      </w:pPr>
      <w:r>
        <w:rPr>
          <w:lang w:eastAsia="ja-JP"/>
        </w:rPr>
        <w:lastRenderedPageBreak/>
        <w:t>Table 10.1-1: NF services provided by ADRF</w:t>
      </w:r>
    </w:p>
    <w:tbl>
      <w:tblPr>
        <w:tblStyle w:val="af9"/>
        <w:tblW w:w="0" w:type="auto"/>
        <w:tblLook w:val="04A0" w:firstRow="1" w:lastRow="0" w:firstColumn="1" w:lastColumn="0" w:noHBand="0" w:noVBand="1"/>
      </w:tblPr>
      <w:tblGrid>
        <w:gridCol w:w="2548"/>
        <w:gridCol w:w="3460"/>
        <w:gridCol w:w="1857"/>
        <w:gridCol w:w="1764"/>
      </w:tblGrid>
      <w:tr w:rsidR="003F45CE" w14:paraId="16A35684" w14:textId="77777777" w:rsidTr="00A74E16">
        <w:tc>
          <w:tcPr>
            <w:tcW w:w="2548" w:type="dxa"/>
            <w:tcBorders>
              <w:bottom w:val="single" w:sz="4" w:space="0" w:color="auto"/>
            </w:tcBorders>
          </w:tcPr>
          <w:p w14:paraId="3049436A" w14:textId="77777777" w:rsidR="003F45CE" w:rsidRDefault="003F45CE" w:rsidP="001A5CDB">
            <w:pPr>
              <w:pStyle w:val="TAL"/>
              <w:rPr>
                <w:lang w:eastAsia="ja-JP"/>
              </w:rPr>
            </w:pPr>
            <w:r>
              <w:rPr>
                <w:lang w:eastAsia="ja-JP"/>
              </w:rPr>
              <w:t>Service Name</w:t>
            </w:r>
          </w:p>
        </w:tc>
        <w:tc>
          <w:tcPr>
            <w:tcW w:w="3460" w:type="dxa"/>
          </w:tcPr>
          <w:p w14:paraId="05AC026B" w14:textId="77777777" w:rsidR="003F45CE" w:rsidRDefault="003F45CE" w:rsidP="001A5CDB">
            <w:pPr>
              <w:pStyle w:val="TAL"/>
              <w:rPr>
                <w:lang w:eastAsia="ja-JP"/>
              </w:rPr>
            </w:pPr>
            <w:r>
              <w:rPr>
                <w:lang w:eastAsia="ja-JP"/>
              </w:rPr>
              <w:t>Service Operations</w:t>
            </w:r>
          </w:p>
        </w:tc>
        <w:tc>
          <w:tcPr>
            <w:tcW w:w="1857" w:type="dxa"/>
          </w:tcPr>
          <w:p w14:paraId="32E56C3C" w14:textId="77777777" w:rsidR="003F45CE" w:rsidRDefault="003F45CE" w:rsidP="001A5CDB">
            <w:pPr>
              <w:pStyle w:val="TAL"/>
              <w:rPr>
                <w:lang w:eastAsia="ja-JP"/>
              </w:rPr>
            </w:pPr>
            <w:r>
              <w:rPr>
                <w:lang w:eastAsia="ja-JP"/>
              </w:rPr>
              <w:t>Operation Semantics</w:t>
            </w:r>
          </w:p>
        </w:tc>
        <w:tc>
          <w:tcPr>
            <w:tcW w:w="1764" w:type="dxa"/>
          </w:tcPr>
          <w:p w14:paraId="2675F777" w14:textId="77777777" w:rsidR="003F45CE" w:rsidRDefault="003F45CE" w:rsidP="001A5CDB">
            <w:pPr>
              <w:pStyle w:val="TAL"/>
              <w:rPr>
                <w:lang w:eastAsia="ja-JP"/>
              </w:rPr>
            </w:pPr>
            <w:r>
              <w:rPr>
                <w:lang w:eastAsia="ja-JP"/>
              </w:rPr>
              <w:t>Example Consumer(s)</w:t>
            </w:r>
          </w:p>
        </w:tc>
      </w:tr>
      <w:tr w:rsidR="003F45CE" w14:paraId="2E842917" w14:textId="77777777" w:rsidTr="00A74E16">
        <w:tc>
          <w:tcPr>
            <w:tcW w:w="2548" w:type="dxa"/>
            <w:tcBorders>
              <w:bottom w:val="nil"/>
            </w:tcBorders>
            <w:shd w:val="clear" w:color="auto" w:fill="auto"/>
          </w:tcPr>
          <w:p w14:paraId="133AC7F8" w14:textId="77777777" w:rsidR="003F45CE" w:rsidRDefault="003F45CE" w:rsidP="001A5CDB">
            <w:pPr>
              <w:pStyle w:val="TAL"/>
              <w:rPr>
                <w:lang w:eastAsia="ja-JP"/>
              </w:rPr>
            </w:pPr>
            <w:proofErr w:type="spellStart"/>
            <w:r>
              <w:rPr>
                <w:lang w:eastAsia="ja-JP"/>
              </w:rPr>
              <w:t>Nadrf_DataManagement</w:t>
            </w:r>
            <w:proofErr w:type="spellEnd"/>
          </w:p>
        </w:tc>
        <w:tc>
          <w:tcPr>
            <w:tcW w:w="3460" w:type="dxa"/>
          </w:tcPr>
          <w:p w14:paraId="5116298B" w14:textId="77777777" w:rsidR="003F45CE" w:rsidRDefault="003F45CE" w:rsidP="001A5CDB">
            <w:pPr>
              <w:pStyle w:val="TAL"/>
              <w:rPr>
                <w:lang w:eastAsia="ja-JP"/>
              </w:rPr>
            </w:pPr>
            <w:proofErr w:type="spellStart"/>
            <w:r>
              <w:rPr>
                <w:lang w:eastAsia="ja-JP"/>
              </w:rPr>
              <w:t>StorageRequest</w:t>
            </w:r>
            <w:proofErr w:type="spellEnd"/>
          </w:p>
        </w:tc>
        <w:tc>
          <w:tcPr>
            <w:tcW w:w="1857" w:type="dxa"/>
          </w:tcPr>
          <w:p w14:paraId="5A449907" w14:textId="77777777" w:rsidR="003F45CE" w:rsidRDefault="003F45CE" w:rsidP="001A5CDB">
            <w:pPr>
              <w:pStyle w:val="TAL"/>
              <w:rPr>
                <w:lang w:eastAsia="ja-JP"/>
              </w:rPr>
            </w:pPr>
            <w:r>
              <w:rPr>
                <w:lang w:eastAsia="ja-JP"/>
              </w:rPr>
              <w:t>Request / Response</w:t>
            </w:r>
          </w:p>
        </w:tc>
        <w:tc>
          <w:tcPr>
            <w:tcW w:w="1764" w:type="dxa"/>
          </w:tcPr>
          <w:p w14:paraId="14AF9217" w14:textId="77777777" w:rsidR="003F45CE" w:rsidRDefault="003F45CE" w:rsidP="001A5CDB">
            <w:pPr>
              <w:pStyle w:val="TAL"/>
              <w:rPr>
                <w:lang w:eastAsia="ja-JP"/>
              </w:rPr>
            </w:pPr>
            <w:r>
              <w:rPr>
                <w:lang w:eastAsia="ja-JP"/>
              </w:rPr>
              <w:t>DCCF, NWDAF, MFAF</w:t>
            </w:r>
          </w:p>
        </w:tc>
      </w:tr>
      <w:tr w:rsidR="003F45CE" w14:paraId="24AF239E" w14:textId="77777777" w:rsidTr="00A74E16">
        <w:tc>
          <w:tcPr>
            <w:tcW w:w="2548" w:type="dxa"/>
            <w:tcBorders>
              <w:top w:val="nil"/>
              <w:bottom w:val="nil"/>
            </w:tcBorders>
            <w:shd w:val="clear" w:color="auto" w:fill="auto"/>
          </w:tcPr>
          <w:p w14:paraId="1F291BB1" w14:textId="77777777" w:rsidR="003F45CE" w:rsidRDefault="003F45CE" w:rsidP="001A5CDB">
            <w:pPr>
              <w:pStyle w:val="TAL"/>
              <w:rPr>
                <w:lang w:eastAsia="ja-JP"/>
              </w:rPr>
            </w:pPr>
          </w:p>
        </w:tc>
        <w:tc>
          <w:tcPr>
            <w:tcW w:w="3460" w:type="dxa"/>
          </w:tcPr>
          <w:p w14:paraId="071821F5" w14:textId="77777777" w:rsidR="003F45CE" w:rsidRDefault="003F45CE" w:rsidP="001A5CDB">
            <w:pPr>
              <w:pStyle w:val="TAL"/>
              <w:rPr>
                <w:lang w:eastAsia="ja-JP"/>
              </w:rPr>
            </w:pPr>
            <w:proofErr w:type="spellStart"/>
            <w:r>
              <w:rPr>
                <w:lang w:eastAsia="ja-JP"/>
              </w:rPr>
              <w:t>StorageSubscriptionRequest</w:t>
            </w:r>
            <w:proofErr w:type="spellEnd"/>
          </w:p>
        </w:tc>
        <w:tc>
          <w:tcPr>
            <w:tcW w:w="1857" w:type="dxa"/>
          </w:tcPr>
          <w:p w14:paraId="43DB6083" w14:textId="77777777" w:rsidR="003F45CE" w:rsidRDefault="003F45CE" w:rsidP="001A5CDB">
            <w:pPr>
              <w:pStyle w:val="TAL"/>
              <w:rPr>
                <w:lang w:eastAsia="ja-JP"/>
              </w:rPr>
            </w:pPr>
            <w:r>
              <w:rPr>
                <w:lang w:eastAsia="ja-JP"/>
              </w:rPr>
              <w:t>Request / Response</w:t>
            </w:r>
          </w:p>
        </w:tc>
        <w:tc>
          <w:tcPr>
            <w:tcW w:w="1764" w:type="dxa"/>
          </w:tcPr>
          <w:p w14:paraId="52125762" w14:textId="77777777" w:rsidR="003F45CE" w:rsidRDefault="003F45CE" w:rsidP="001A5CDB">
            <w:pPr>
              <w:pStyle w:val="TAL"/>
              <w:rPr>
                <w:lang w:eastAsia="ja-JP"/>
              </w:rPr>
            </w:pPr>
            <w:r>
              <w:rPr>
                <w:lang w:eastAsia="ja-JP"/>
              </w:rPr>
              <w:t>DCCF, NWDAF</w:t>
            </w:r>
          </w:p>
        </w:tc>
      </w:tr>
      <w:tr w:rsidR="003F45CE" w14:paraId="2839A16E" w14:textId="77777777" w:rsidTr="00A74E16">
        <w:tc>
          <w:tcPr>
            <w:tcW w:w="2548" w:type="dxa"/>
            <w:tcBorders>
              <w:top w:val="nil"/>
              <w:bottom w:val="nil"/>
            </w:tcBorders>
            <w:shd w:val="clear" w:color="auto" w:fill="auto"/>
          </w:tcPr>
          <w:p w14:paraId="6DF63625" w14:textId="77777777" w:rsidR="003F45CE" w:rsidRDefault="003F45CE" w:rsidP="001A5CDB">
            <w:pPr>
              <w:pStyle w:val="TAL"/>
              <w:rPr>
                <w:lang w:eastAsia="ja-JP"/>
              </w:rPr>
            </w:pPr>
          </w:p>
        </w:tc>
        <w:tc>
          <w:tcPr>
            <w:tcW w:w="3460" w:type="dxa"/>
          </w:tcPr>
          <w:p w14:paraId="198809CD" w14:textId="77777777" w:rsidR="003F45CE" w:rsidRDefault="003F45CE" w:rsidP="001A5CDB">
            <w:pPr>
              <w:pStyle w:val="TAL"/>
              <w:rPr>
                <w:lang w:eastAsia="ja-JP"/>
              </w:rPr>
            </w:pPr>
            <w:proofErr w:type="spellStart"/>
            <w:r>
              <w:rPr>
                <w:lang w:eastAsia="ja-JP"/>
              </w:rPr>
              <w:t>StorageSubscriptionRemoval</w:t>
            </w:r>
            <w:proofErr w:type="spellEnd"/>
          </w:p>
        </w:tc>
        <w:tc>
          <w:tcPr>
            <w:tcW w:w="1857" w:type="dxa"/>
          </w:tcPr>
          <w:p w14:paraId="12ECC7BB" w14:textId="77777777" w:rsidR="003F45CE" w:rsidRDefault="003F45CE" w:rsidP="001A5CDB">
            <w:pPr>
              <w:pStyle w:val="TAL"/>
              <w:rPr>
                <w:lang w:eastAsia="ja-JP"/>
              </w:rPr>
            </w:pPr>
            <w:r>
              <w:rPr>
                <w:lang w:eastAsia="ja-JP"/>
              </w:rPr>
              <w:t>Request / Response</w:t>
            </w:r>
          </w:p>
        </w:tc>
        <w:tc>
          <w:tcPr>
            <w:tcW w:w="1764" w:type="dxa"/>
          </w:tcPr>
          <w:p w14:paraId="20B704A3" w14:textId="77777777" w:rsidR="003F45CE" w:rsidRDefault="003F45CE" w:rsidP="001A5CDB">
            <w:pPr>
              <w:pStyle w:val="TAL"/>
              <w:rPr>
                <w:lang w:eastAsia="ja-JP"/>
              </w:rPr>
            </w:pPr>
            <w:r>
              <w:rPr>
                <w:lang w:eastAsia="ja-JP"/>
              </w:rPr>
              <w:t>DCCF, NWDAF</w:t>
            </w:r>
          </w:p>
        </w:tc>
      </w:tr>
      <w:tr w:rsidR="003F45CE" w14:paraId="791306F6" w14:textId="77777777" w:rsidTr="00A74E16">
        <w:tc>
          <w:tcPr>
            <w:tcW w:w="2548" w:type="dxa"/>
            <w:tcBorders>
              <w:top w:val="nil"/>
              <w:bottom w:val="nil"/>
            </w:tcBorders>
            <w:shd w:val="clear" w:color="auto" w:fill="auto"/>
          </w:tcPr>
          <w:p w14:paraId="45F2C5FD" w14:textId="77777777" w:rsidR="003F45CE" w:rsidRDefault="003F45CE" w:rsidP="001A5CDB">
            <w:pPr>
              <w:pStyle w:val="TAL"/>
              <w:rPr>
                <w:lang w:eastAsia="ja-JP"/>
              </w:rPr>
            </w:pPr>
          </w:p>
        </w:tc>
        <w:tc>
          <w:tcPr>
            <w:tcW w:w="3460" w:type="dxa"/>
          </w:tcPr>
          <w:p w14:paraId="0DA24A43" w14:textId="77777777" w:rsidR="003F45CE" w:rsidRDefault="003F45CE" w:rsidP="001A5CDB">
            <w:pPr>
              <w:pStyle w:val="TAL"/>
              <w:rPr>
                <w:lang w:eastAsia="ja-JP"/>
              </w:rPr>
            </w:pPr>
            <w:proofErr w:type="spellStart"/>
            <w:r>
              <w:rPr>
                <w:lang w:eastAsia="ja-JP"/>
              </w:rPr>
              <w:t>RetrievalRequest</w:t>
            </w:r>
            <w:proofErr w:type="spellEnd"/>
          </w:p>
        </w:tc>
        <w:tc>
          <w:tcPr>
            <w:tcW w:w="1857" w:type="dxa"/>
            <w:tcBorders>
              <w:bottom w:val="single" w:sz="4" w:space="0" w:color="auto"/>
            </w:tcBorders>
          </w:tcPr>
          <w:p w14:paraId="2607AD88" w14:textId="77777777" w:rsidR="003F45CE" w:rsidRDefault="003F45CE" w:rsidP="001A5CDB">
            <w:pPr>
              <w:pStyle w:val="TAL"/>
              <w:rPr>
                <w:lang w:eastAsia="ja-JP"/>
              </w:rPr>
            </w:pPr>
            <w:r>
              <w:rPr>
                <w:lang w:eastAsia="ja-JP"/>
              </w:rPr>
              <w:t>Request / Response</w:t>
            </w:r>
          </w:p>
        </w:tc>
        <w:tc>
          <w:tcPr>
            <w:tcW w:w="1764" w:type="dxa"/>
          </w:tcPr>
          <w:p w14:paraId="0F98EEEF" w14:textId="77777777" w:rsidR="003F45CE" w:rsidRDefault="003F45CE" w:rsidP="001A5CDB">
            <w:pPr>
              <w:pStyle w:val="TAL"/>
              <w:rPr>
                <w:lang w:eastAsia="ja-JP"/>
              </w:rPr>
            </w:pPr>
            <w:r>
              <w:rPr>
                <w:lang w:eastAsia="ja-JP"/>
              </w:rPr>
              <w:t>DCCF, NWDAF</w:t>
            </w:r>
          </w:p>
        </w:tc>
      </w:tr>
      <w:tr w:rsidR="003F45CE" w14:paraId="5FE8756C" w14:textId="77777777" w:rsidTr="00A74E16">
        <w:tc>
          <w:tcPr>
            <w:tcW w:w="2548" w:type="dxa"/>
            <w:tcBorders>
              <w:top w:val="nil"/>
              <w:bottom w:val="nil"/>
            </w:tcBorders>
            <w:shd w:val="clear" w:color="auto" w:fill="auto"/>
          </w:tcPr>
          <w:p w14:paraId="69FEF7C9" w14:textId="77777777" w:rsidR="003F45CE" w:rsidRDefault="003F45CE" w:rsidP="001A5CDB">
            <w:pPr>
              <w:pStyle w:val="TAL"/>
              <w:rPr>
                <w:lang w:eastAsia="ja-JP"/>
              </w:rPr>
            </w:pPr>
          </w:p>
        </w:tc>
        <w:tc>
          <w:tcPr>
            <w:tcW w:w="3460" w:type="dxa"/>
          </w:tcPr>
          <w:p w14:paraId="7574D3ED" w14:textId="77777777" w:rsidR="003F45CE" w:rsidRDefault="003F45CE" w:rsidP="001A5CDB">
            <w:pPr>
              <w:pStyle w:val="TAL"/>
              <w:rPr>
                <w:lang w:eastAsia="ja-JP"/>
              </w:rPr>
            </w:pPr>
            <w:proofErr w:type="spellStart"/>
            <w:r>
              <w:rPr>
                <w:lang w:eastAsia="ja-JP"/>
              </w:rPr>
              <w:t>RetrievalSubscribe</w:t>
            </w:r>
            <w:proofErr w:type="spellEnd"/>
          </w:p>
        </w:tc>
        <w:tc>
          <w:tcPr>
            <w:tcW w:w="1857" w:type="dxa"/>
            <w:tcBorders>
              <w:bottom w:val="nil"/>
            </w:tcBorders>
            <w:shd w:val="clear" w:color="auto" w:fill="auto"/>
          </w:tcPr>
          <w:p w14:paraId="1DF3193F" w14:textId="77777777" w:rsidR="003F45CE" w:rsidRDefault="003F45CE" w:rsidP="001A5CDB">
            <w:pPr>
              <w:pStyle w:val="TAL"/>
              <w:rPr>
                <w:lang w:eastAsia="ja-JP"/>
              </w:rPr>
            </w:pPr>
            <w:r>
              <w:rPr>
                <w:lang w:eastAsia="ja-JP"/>
              </w:rPr>
              <w:t>Subscribe / Notify</w:t>
            </w:r>
          </w:p>
        </w:tc>
        <w:tc>
          <w:tcPr>
            <w:tcW w:w="1764" w:type="dxa"/>
          </w:tcPr>
          <w:p w14:paraId="121C39F7" w14:textId="77777777" w:rsidR="003F45CE" w:rsidRDefault="003F45CE" w:rsidP="001A5CDB">
            <w:pPr>
              <w:pStyle w:val="TAL"/>
              <w:rPr>
                <w:lang w:eastAsia="ja-JP"/>
              </w:rPr>
            </w:pPr>
            <w:r>
              <w:rPr>
                <w:lang w:eastAsia="ja-JP"/>
              </w:rPr>
              <w:t>DCCF, NWDAF</w:t>
            </w:r>
          </w:p>
        </w:tc>
      </w:tr>
      <w:tr w:rsidR="003F45CE" w14:paraId="212A1370" w14:textId="77777777" w:rsidTr="00A74E16">
        <w:tc>
          <w:tcPr>
            <w:tcW w:w="2548" w:type="dxa"/>
            <w:tcBorders>
              <w:top w:val="nil"/>
              <w:bottom w:val="nil"/>
            </w:tcBorders>
            <w:shd w:val="clear" w:color="auto" w:fill="auto"/>
          </w:tcPr>
          <w:p w14:paraId="73ED8F04" w14:textId="77777777" w:rsidR="003F45CE" w:rsidRDefault="003F45CE" w:rsidP="001A5CDB">
            <w:pPr>
              <w:pStyle w:val="TAL"/>
              <w:rPr>
                <w:lang w:eastAsia="ja-JP"/>
              </w:rPr>
            </w:pPr>
          </w:p>
        </w:tc>
        <w:tc>
          <w:tcPr>
            <w:tcW w:w="3460" w:type="dxa"/>
          </w:tcPr>
          <w:p w14:paraId="7B948409" w14:textId="77777777" w:rsidR="003F45CE" w:rsidRDefault="003F45CE" w:rsidP="001A5CDB">
            <w:pPr>
              <w:pStyle w:val="TAL"/>
              <w:rPr>
                <w:lang w:eastAsia="ja-JP"/>
              </w:rPr>
            </w:pPr>
            <w:proofErr w:type="spellStart"/>
            <w:r>
              <w:rPr>
                <w:lang w:eastAsia="ja-JP"/>
              </w:rPr>
              <w:t>RetrievalUnsubscribe</w:t>
            </w:r>
            <w:proofErr w:type="spellEnd"/>
          </w:p>
        </w:tc>
        <w:tc>
          <w:tcPr>
            <w:tcW w:w="1857" w:type="dxa"/>
            <w:tcBorders>
              <w:top w:val="nil"/>
              <w:bottom w:val="nil"/>
            </w:tcBorders>
            <w:shd w:val="clear" w:color="auto" w:fill="auto"/>
          </w:tcPr>
          <w:p w14:paraId="0B9A4994" w14:textId="77777777" w:rsidR="003F45CE" w:rsidRDefault="003F45CE" w:rsidP="001A5CDB">
            <w:pPr>
              <w:pStyle w:val="TAL"/>
              <w:rPr>
                <w:lang w:eastAsia="ja-JP"/>
              </w:rPr>
            </w:pPr>
          </w:p>
        </w:tc>
        <w:tc>
          <w:tcPr>
            <w:tcW w:w="1764" w:type="dxa"/>
          </w:tcPr>
          <w:p w14:paraId="3905736E" w14:textId="77777777" w:rsidR="003F45CE" w:rsidRDefault="003F45CE" w:rsidP="001A5CDB">
            <w:pPr>
              <w:pStyle w:val="TAL"/>
              <w:rPr>
                <w:lang w:eastAsia="ja-JP"/>
              </w:rPr>
            </w:pPr>
            <w:r>
              <w:rPr>
                <w:lang w:eastAsia="ja-JP"/>
              </w:rPr>
              <w:t>DCCF, NWDAF</w:t>
            </w:r>
          </w:p>
        </w:tc>
      </w:tr>
      <w:tr w:rsidR="003F45CE" w14:paraId="44E67F7C" w14:textId="77777777" w:rsidTr="00A74E16">
        <w:tc>
          <w:tcPr>
            <w:tcW w:w="2548" w:type="dxa"/>
            <w:tcBorders>
              <w:top w:val="nil"/>
              <w:bottom w:val="nil"/>
            </w:tcBorders>
            <w:shd w:val="clear" w:color="auto" w:fill="auto"/>
          </w:tcPr>
          <w:p w14:paraId="6638664F" w14:textId="77777777" w:rsidR="003F45CE" w:rsidRDefault="003F45CE" w:rsidP="001A5CDB">
            <w:pPr>
              <w:pStyle w:val="TAL"/>
              <w:rPr>
                <w:lang w:eastAsia="ja-JP"/>
              </w:rPr>
            </w:pPr>
          </w:p>
        </w:tc>
        <w:tc>
          <w:tcPr>
            <w:tcW w:w="3460" w:type="dxa"/>
          </w:tcPr>
          <w:p w14:paraId="1CB9CE80" w14:textId="77777777" w:rsidR="003F45CE" w:rsidRDefault="003F45CE" w:rsidP="001A5CDB">
            <w:pPr>
              <w:pStyle w:val="TAL"/>
              <w:rPr>
                <w:lang w:eastAsia="ja-JP"/>
              </w:rPr>
            </w:pPr>
            <w:proofErr w:type="spellStart"/>
            <w:r>
              <w:rPr>
                <w:lang w:eastAsia="ja-JP"/>
              </w:rPr>
              <w:t>RetrievalNotify</w:t>
            </w:r>
            <w:proofErr w:type="spellEnd"/>
          </w:p>
        </w:tc>
        <w:tc>
          <w:tcPr>
            <w:tcW w:w="1857" w:type="dxa"/>
            <w:tcBorders>
              <w:top w:val="nil"/>
            </w:tcBorders>
            <w:shd w:val="clear" w:color="auto" w:fill="auto"/>
          </w:tcPr>
          <w:p w14:paraId="1F33CA43" w14:textId="77777777" w:rsidR="003F45CE" w:rsidRDefault="003F45CE" w:rsidP="001A5CDB">
            <w:pPr>
              <w:pStyle w:val="TAL"/>
              <w:rPr>
                <w:lang w:eastAsia="ja-JP"/>
              </w:rPr>
            </w:pPr>
          </w:p>
        </w:tc>
        <w:tc>
          <w:tcPr>
            <w:tcW w:w="1764" w:type="dxa"/>
          </w:tcPr>
          <w:p w14:paraId="20E323F0" w14:textId="77777777" w:rsidR="003F45CE" w:rsidRDefault="003F45CE" w:rsidP="001A5CDB">
            <w:pPr>
              <w:pStyle w:val="TAL"/>
              <w:rPr>
                <w:lang w:eastAsia="ja-JP"/>
              </w:rPr>
            </w:pPr>
            <w:r>
              <w:rPr>
                <w:lang w:eastAsia="ja-JP"/>
              </w:rPr>
              <w:t>DCCF, NWDAF</w:t>
            </w:r>
          </w:p>
        </w:tc>
      </w:tr>
      <w:tr w:rsidR="003F45CE" w14:paraId="70E53C26" w14:textId="77777777" w:rsidTr="00A74E16">
        <w:tc>
          <w:tcPr>
            <w:tcW w:w="2548" w:type="dxa"/>
            <w:tcBorders>
              <w:top w:val="nil"/>
              <w:bottom w:val="single" w:sz="4" w:space="0" w:color="auto"/>
            </w:tcBorders>
            <w:shd w:val="clear" w:color="auto" w:fill="auto"/>
          </w:tcPr>
          <w:p w14:paraId="59B594F5" w14:textId="77777777" w:rsidR="003F45CE" w:rsidRDefault="003F45CE" w:rsidP="001A5CDB">
            <w:pPr>
              <w:pStyle w:val="TAL"/>
              <w:rPr>
                <w:lang w:eastAsia="ja-JP"/>
              </w:rPr>
            </w:pPr>
          </w:p>
        </w:tc>
        <w:tc>
          <w:tcPr>
            <w:tcW w:w="3460" w:type="dxa"/>
            <w:tcBorders>
              <w:bottom w:val="single" w:sz="4" w:space="0" w:color="auto"/>
            </w:tcBorders>
          </w:tcPr>
          <w:p w14:paraId="26205DD6" w14:textId="77777777" w:rsidR="003F45CE" w:rsidRDefault="003F45CE" w:rsidP="001A5CDB">
            <w:pPr>
              <w:pStyle w:val="TAL"/>
              <w:rPr>
                <w:lang w:eastAsia="ja-JP"/>
              </w:rPr>
            </w:pPr>
            <w:r>
              <w:rPr>
                <w:lang w:eastAsia="ja-JP"/>
              </w:rPr>
              <w:t>Delete</w:t>
            </w:r>
          </w:p>
        </w:tc>
        <w:tc>
          <w:tcPr>
            <w:tcW w:w="1857" w:type="dxa"/>
            <w:tcBorders>
              <w:bottom w:val="single" w:sz="4" w:space="0" w:color="auto"/>
            </w:tcBorders>
          </w:tcPr>
          <w:p w14:paraId="42BCA49F" w14:textId="77777777" w:rsidR="003F45CE" w:rsidRDefault="003F45CE" w:rsidP="001A5CDB">
            <w:pPr>
              <w:pStyle w:val="TAL"/>
              <w:rPr>
                <w:lang w:eastAsia="ja-JP"/>
              </w:rPr>
            </w:pPr>
            <w:r>
              <w:rPr>
                <w:lang w:eastAsia="ja-JP"/>
              </w:rPr>
              <w:t>Request / Response</w:t>
            </w:r>
          </w:p>
        </w:tc>
        <w:tc>
          <w:tcPr>
            <w:tcW w:w="1764" w:type="dxa"/>
            <w:tcBorders>
              <w:bottom w:val="single" w:sz="4" w:space="0" w:color="auto"/>
            </w:tcBorders>
          </w:tcPr>
          <w:p w14:paraId="5A044559" w14:textId="77777777" w:rsidR="003F45CE" w:rsidRDefault="003F45CE" w:rsidP="001A5CDB">
            <w:pPr>
              <w:pStyle w:val="TAL"/>
              <w:rPr>
                <w:lang w:eastAsia="ja-JP"/>
              </w:rPr>
            </w:pPr>
            <w:r>
              <w:rPr>
                <w:lang w:eastAsia="ja-JP"/>
              </w:rPr>
              <w:t>DCCF, NWDAF</w:t>
            </w:r>
          </w:p>
        </w:tc>
      </w:tr>
      <w:tr w:rsidR="003F45CE" w14:paraId="45E66836" w14:textId="77777777" w:rsidTr="00A74E16">
        <w:tc>
          <w:tcPr>
            <w:tcW w:w="2548" w:type="dxa"/>
            <w:vMerge w:val="restart"/>
            <w:tcBorders>
              <w:top w:val="single" w:sz="4" w:space="0" w:color="auto"/>
            </w:tcBorders>
            <w:shd w:val="clear" w:color="auto" w:fill="auto"/>
          </w:tcPr>
          <w:p w14:paraId="25416F53" w14:textId="77777777" w:rsidR="003F45CE" w:rsidRPr="007179C6" w:rsidRDefault="003F45CE" w:rsidP="001A5CDB">
            <w:pPr>
              <w:pStyle w:val="TAL"/>
              <w:rPr>
                <w:lang w:eastAsia="ja-JP"/>
              </w:rPr>
            </w:pPr>
            <w:proofErr w:type="spellStart"/>
            <w:r w:rsidRPr="007179C6">
              <w:rPr>
                <w:lang w:eastAsia="ja-JP"/>
              </w:rPr>
              <w:t>Nadrf_MLModelManagement</w:t>
            </w:r>
            <w:proofErr w:type="spellEnd"/>
          </w:p>
        </w:tc>
        <w:tc>
          <w:tcPr>
            <w:tcW w:w="3460" w:type="dxa"/>
            <w:tcBorders>
              <w:top w:val="single" w:sz="4" w:space="0" w:color="auto"/>
            </w:tcBorders>
          </w:tcPr>
          <w:p w14:paraId="5A587DD2" w14:textId="77777777" w:rsidR="003F45CE" w:rsidRPr="007179C6" w:rsidRDefault="003F45CE" w:rsidP="001A5CDB">
            <w:pPr>
              <w:pStyle w:val="TAL"/>
              <w:rPr>
                <w:lang w:eastAsia="ja-JP"/>
              </w:rPr>
            </w:pPr>
            <w:proofErr w:type="spellStart"/>
            <w:r w:rsidRPr="007179C6">
              <w:rPr>
                <w:lang w:eastAsia="ja-JP"/>
              </w:rPr>
              <w:t>StorageRequest</w:t>
            </w:r>
            <w:proofErr w:type="spellEnd"/>
          </w:p>
        </w:tc>
        <w:tc>
          <w:tcPr>
            <w:tcW w:w="1857" w:type="dxa"/>
            <w:tcBorders>
              <w:top w:val="single" w:sz="4" w:space="0" w:color="auto"/>
            </w:tcBorders>
          </w:tcPr>
          <w:p w14:paraId="0FDFC3C0" w14:textId="77777777" w:rsidR="003F45CE" w:rsidRPr="007179C6" w:rsidRDefault="003F45CE" w:rsidP="001A5CDB">
            <w:pPr>
              <w:pStyle w:val="TAL"/>
              <w:rPr>
                <w:lang w:eastAsia="ja-JP"/>
              </w:rPr>
            </w:pPr>
            <w:r w:rsidRPr="007179C6">
              <w:rPr>
                <w:lang w:eastAsia="ja-JP"/>
              </w:rPr>
              <w:t>Request / Response</w:t>
            </w:r>
          </w:p>
        </w:tc>
        <w:tc>
          <w:tcPr>
            <w:tcW w:w="1764" w:type="dxa"/>
            <w:tcBorders>
              <w:top w:val="single" w:sz="4" w:space="0" w:color="auto"/>
            </w:tcBorders>
          </w:tcPr>
          <w:p w14:paraId="166543CA" w14:textId="77777777" w:rsidR="003F45CE" w:rsidRPr="007179C6" w:rsidRDefault="003F45CE" w:rsidP="001A5CDB">
            <w:pPr>
              <w:pStyle w:val="TAL"/>
              <w:rPr>
                <w:lang w:eastAsia="ja-JP"/>
              </w:rPr>
            </w:pPr>
            <w:r w:rsidRPr="007179C6">
              <w:rPr>
                <w:lang w:eastAsia="ja-JP"/>
              </w:rPr>
              <w:t>NWDAF</w:t>
            </w:r>
          </w:p>
        </w:tc>
      </w:tr>
      <w:tr w:rsidR="00A74E16" w14:paraId="5A88AF3A" w14:textId="77777777" w:rsidTr="00A74E16">
        <w:trPr>
          <w:ins w:id="73" w:author="hw_user" w:date="2023-03-08T11:59:00Z"/>
        </w:trPr>
        <w:tc>
          <w:tcPr>
            <w:tcW w:w="2548" w:type="dxa"/>
            <w:vMerge/>
            <w:tcBorders>
              <w:top w:val="single" w:sz="4" w:space="0" w:color="auto"/>
            </w:tcBorders>
            <w:shd w:val="clear" w:color="auto" w:fill="auto"/>
          </w:tcPr>
          <w:p w14:paraId="1BC37D22" w14:textId="77777777" w:rsidR="00A74E16" w:rsidRPr="007179C6" w:rsidRDefault="00A74E16" w:rsidP="00A74E16">
            <w:pPr>
              <w:pStyle w:val="TAL"/>
              <w:rPr>
                <w:ins w:id="74" w:author="hw_user" w:date="2023-03-08T11:59:00Z"/>
                <w:lang w:eastAsia="ja-JP"/>
              </w:rPr>
            </w:pPr>
          </w:p>
        </w:tc>
        <w:tc>
          <w:tcPr>
            <w:tcW w:w="3460" w:type="dxa"/>
            <w:tcBorders>
              <w:top w:val="single" w:sz="4" w:space="0" w:color="auto"/>
            </w:tcBorders>
          </w:tcPr>
          <w:p w14:paraId="35A4331B" w14:textId="2DA7CDCE" w:rsidR="00A74E16" w:rsidRPr="007179C6" w:rsidRDefault="00A74E16" w:rsidP="00A74E16">
            <w:pPr>
              <w:pStyle w:val="TAL"/>
              <w:rPr>
                <w:ins w:id="75" w:author="hw_user" w:date="2023-03-08T11:59:00Z"/>
                <w:lang w:eastAsia="ja-JP"/>
              </w:rPr>
            </w:pPr>
            <w:proofErr w:type="spellStart"/>
            <w:ins w:id="76" w:author="hw_user" w:date="2023-03-08T11:59:00Z">
              <w:r>
                <w:rPr>
                  <w:lang w:eastAsia="ja-JP"/>
                </w:rPr>
                <w:t>RetrievalRequest</w:t>
              </w:r>
              <w:proofErr w:type="spellEnd"/>
            </w:ins>
          </w:p>
        </w:tc>
        <w:tc>
          <w:tcPr>
            <w:tcW w:w="1857" w:type="dxa"/>
            <w:tcBorders>
              <w:top w:val="single" w:sz="4" w:space="0" w:color="auto"/>
            </w:tcBorders>
          </w:tcPr>
          <w:p w14:paraId="77495DA9" w14:textId="3CE8197A" w:rsidR="00A74E16" w:rsidRPr="007179C6" w:rsidRDefault="00A74E16" w:rsidP="00A74E16">
            <w:pPr>
              <w:pStyle w:val="TAL"/>
              <w:rPr>
                <w:ins w:id="77" w:author="hw_user" w:date="2023-03-08T11:59:00Z"/>
                <w:lang w:eastAsia="ja-JP"/>
              </w:rPr>
            </w:pPr>
            <w:ins w:id="78" w:author="hw_user" w:date="2023-03-08T11:59:00Z">
              <w:r w:rsidRPr="007179C6">
                <w:rPr>
                  <w:lang w:eastAsia="ja-JP"/>
                </w:rPr>
                <w:t>Request / Response</w:t>
              </w:r>
            </w:ins>
          </w:p>
        </w:tc>
        <w:tc>
          <w:tcPr>
            <w:tcW w:w="1764" w:type="dxa"/>
            <w:tcBorders>
              <w:top w:val="single" w:sz="4" w:space="0" w:color="auto"/>
            </w:tcBorders>
          </w:tcPr>
          <w:p w14:paraId="549B07D7" w14:textId="679D9762" w:rsidR="00A74E16" w:rsidRPr="007179C6" w:rsidRDefault="00A74E16" w:rsidP="00A74E16">
            <w:pPr>
              <w:pStyle w:val="TAL"/>
              <w:rPr>
                <w:ins w:id="79" w:author="hw_user" w:date="2023-03-08T11:59:00Z"/>
                <w:lang w:eastAsia="ja-JP"/>
              </w:rPr>
            </w:pPr>
            <w:ins w:id="80" w:author="hw_user" w:date="2023-03-08T11:59:00Z">
              <w:r w:rsidRPr="007179C6">
                <w:rPr>
                  <w:lang w:eastAsia="ja-JP"/>
                </w:rPr>
                <w:t>NWDAF</w:t>
              </w:r>
            </w:ins>
          </w:p>
        </w:tc>
      </w:tr>
      <w:tr w:rsidR="00A74E16" w14:paraId="43946445" w14:textId="77777777" w:rsidTr="00A74E16">
        <w:tc>
          <w:tcPr>
            <w:tcW w:w="2548" w:type="dxa"/>
            <w:vMerge/>
            <w:tcBorders>
              <w:bottom w:val="single" w:sz="4" w:space="0" w:color="auto"/>
            </w:tcBorders>
            <w:shd w:val="clear" w:color="auto" w:fill="auto"/>
          </w:tcPr>
          <w:p w14:paraId="3338B290" w14:textId="77777777" w:rsidR="00A74E16" w:rsidRPr="007179C6" w:rsidRDefault="00A74E16" w:rsidP="00A74E16">
            <w:pPr>
              <w:pStyle w:val="TAL"/>
              <w:rPr>
                <w:lang w:eastAsia="ja-JP"/>
              </w:rPr>
            </w:pPr>
          </w:p>
        </w:tc>
        <w:tc>
          <w:tcPr>
            <w:tcW w:w="3460" w:type="dxa"/>
            <w:tcBorders>
              <w:bottom w:val="single" w:sz="4" w:space="0" w:color="auto"/>
            </w:tcBorders>
          </w:tcPr>
          <w:p w14:paraId="21271B13" w14:textId="77777777" w:rsidR="00A74E16" w:rsidRPr="007179C6" w:rsidRDefault="00A74E16" w:rsidP="00A74E16">
            <w:pPr>
              <w:pStyle w:val="TAL"/>
              <w:rPr>
                <w:lang w:eastAsia="ja-JP"/>
              </w:rPr>
            </w:pPr>
            <w:r w:rsidRPr="007179C6">
              <w:rPr>
                <w:lang w:eastAsia="ja-JP"/>
              </w:rPr>
              <w:t>Delete</w:t>
            </w:r>
          </w:p>
        </w:tc>
        <w:tc>
          <w:tcPr>
            <w:tcW w:w="1857" w:type="dxa"/>
            <w:tcBorders>
              <w:bottom w:val="single" w:sz="4" w:space="0" w:color="auto"/>
            </w:tcBorders>
          </w:tcPr>
          <w:p w14:paraId="74467CCB" w14:textId="77777777" w:rsidR="00A74E16" w:rsidRPr="007179C6" w:rsidRDefault="00A74E16" w:rsidP="00A74E16">
            <w:pPr>
              <w:pStyle w:val="TAL"/>
              <w:rPr>
                <w:lang w:eastAsia="ja-JP"/>
              </w:rPr>
            </w:pPr>
            <w:r w:rsidRPr="007179C6">
              <w:rPr>
                <w:lang w:eastAsia="ja-JP"/>
              </w:rPr>
              <w:t>Request / Response</w:t>
            </w:r>
          </w:p>
        </w:tc>
        <w:tc>
          <w:tcPr>
            <w:tcW w:w="1764" w:type="dxa"/>
            <w:tcBorders>
              <w:bottom w:val="single" w:sz="4" w:space="0" w:color="auto"/>
            </w:tcBorders>
          </w:tcPr>
          <w:p w14:paraId="4F2E703B" w14:textId="77777777" w:rsidR="00A74E16" w:rsidRPr="007179C6" w:rsidRDefault="00A74E16" w:rsidP="00A74E16">
            <w:pPr>
              <w:pStyle w:val="TAL"/>
              <w:rPr>
                <w:lang w:eastAsia="ja-JP"/>
              </w:rPr>
            </w:pPr>
            <w:r w:rsidRPr="00C50638">
              <w:rPr>
                <w:lang w:eastAsia="ja-JP"/>
              </w:rPr>
              <w:t>NWDAF</w:t>
            </w:r>
          </w:p>
        </w:tc>
      </w:tr>
    </w:tbl>
    <w:p w14:paraId="1A109E8E" w14:textId="053444FD" w:rsidR="005B56CB" w:rsidRDefault="005B56CB" w:rsidP="005B56CB">
      <w:pPr>
        <w:pStyle w:val="12"/>
        <w:rPr>
          <w:color w:val="FF0000"/>
        </w:rPr>
      </w:pPr>
      <w:r>
        <w:rPr>
          <w:color w:val="FF0000"/>
        </w:rPr>
        <w:t>* * *</w:t>
      </w:r>
      <w:r w:rsidR="00EF66AC">
        <w:rPr>
          <w:color w:val="FF0000"/>
        </w:rPr>
        <w:t>Fourth</w:t>
      </w:r>
      <w:r>
        <w:rPr>
          <w:color w:val="FF0000"/>
        </w:rPr>
        <w:t xml:space="preserve"> Changes * * * </w:t>
      </w:r>
    </w:p>
    <w:p w14:paraId="2ED786EE" w14:textId="5702EAD3" w:rsidR="003F45CE" w:rsidRPr="007242E5" w:rsidRDefault="0006246F" w:rsidP="00EE4475">
      <w:pPr>
        <w:pStyle w:val="B1"/>
        <w:tabs>
          <w:tab w:val="left" w:pos="3502"/>
        </w:tabs>
        <w:ind w:left="0" w:firstLine="0"/>
        <w:rPr>
          <w:rFonts w:eastAsia="等线"/>
          <w:lang w:eastAsia="zh-CN"/>
        </w:rPr>
      </w:pPr>
      <w:r>
        <w:rPr>
          <w:rFonts w:eastAsia="等线"/>
          <w:lang w:eastAsia="zh-CN"/>
        </w:rPr>
        <w:tab/>
      </w:r>
    </w:p>
    <w:p w14:paraId="622DF916" w14:textId="77777777" w:rsidR="00EF66AC" w:rsidRDefault="00EF66AC" w:rsidP="00EF66AC">
      <w:pPr>
        <w:pStyle w:val="2"/>
        <w:rPr>
          <w:lang w:eastAsia="ja-JP"/>
        </w:rPr>
      </w:pPr>
      <w:bookmarkStart w:id="81" w:name="_Toc131158626"/>
      <w:bookmarkStart w:id="82" w:name="_Toc122419409"/>
      <w:r>
        <w:rPr>
          <w:lang w:eastAsia="ja-JP"/>
        </w:rPr>
        <w:t>10.3</w:t>
      </w:r>
      <w:r>
        <w:rPr>
          <w:lang w:eastAsia="ja-JP"/>
        </w:rPr>
        <w:tab/>
      </w:r>
      <w:proofErr w:type="spellStart"/>
      <w:r>
        <w:rPr>
          <w:lang w:eastAsia="ja-JP"/>
        </w:rPr>
        <w:t>Nadrf_MLModelManagement</w:t>
      </w:r>
      <w:proofErr w:type="spellEnd"/>
      <w:r>
        <w:rPr>
          <w:lang w:eastAsia="ja-JP"/>
        </w:rPr>
        <w:t xml:space="preserve"> service</w:t>
      </w:r>
      <w:bookmarkEnd w:id="81"/>
    </w:p>
    <w:p w14:paraId="18B9BC7A" w14:textId="77777777" w:rsidR="00EF66AC" w:rsidRDefault="00EF66AC" w:rsidP="00EF66AC">
      <w:pPr>
        <w:pStyle w:val="3"/>
        <w:rPr>
          <w:lang w:eastAsia="ja-JP"/>
        </w:rPr>
      </w:pPr>
      <w:bookmarkStart w:id="83" w:name="_Toc131158627"/>
      <w:r>
        <w:rPr>
          <w:lang w:eastAsia="ja-JP"/>
        </w:rPr>
        <w:t>10.3.1</w:t>
      </w:r>
      <w:r>
        <w:rPr>
          <w:lang w:eastAsia="ja-JP"/>
        </w:rPr>
        <w:tab/>
        <w:t>General</w:t>
      </w:r>
      <w:bookmarkEnd w:id="83"/>
    </w:p>
    <w:bookmarkEnd w:id="82"/>
    <w:p w14:paraId="1830C875" w14:textId="596E0C04" w:rsidR="00506317" w:rsidRDefault="00506317" w:rsidP="00506317">
      <w:pPr>
        <w:rPr>
          <w:ins w:id="84" w:author="hw_user" w:date="2023-04-06T12:11:00Z"/>
          <w:lang w:eastAsia="ja-JP"/>
        </w:rPr>
      </w:pPr>
      <w:r>
        <w:rPr>
          <w:lang w:eastAsia="ja-JP"/>
        </w:rPr>
        <w:t>Service Description: This service enables the consumer to st</w:t>
      </w:r>
      <w:r w:rsidRPr="00EF66AC">
        <w:rPr>
          <w:lang w:eastAsia="ja-JP"/>
        </w:rPr>
        <w:t>ore</w:t>
      </w:r>
      <w:ins w:id="85" w:author="hw_user" w:date="2023-03-08T12:02:00Z">
        <w:r w:rsidRPr="00EF66AC">
          <w:rPr>
            <w:lang w:eastAsia="zh-CN"/>
          </w:rPr>
          <w:t>, re</w:t>
        </w:r>
        <w:r w:rsidRPr="00EF66AC">
          <w:rPr>
            <w:lang w:eastAsia="ja-JP"/>
          </w:rPr>
          <w:t xml:space="preserve">trieve </w:t>
        </w:r>
      </w:ins>
      <w:r w:rsidRPr="00EF66AC">
        <w:rPr>
          <w:lang w:eastAsia="ja-JP"/>
        </w:rPr>
        <w:t>a</w:t>
      </w:r>
      <w:r>
        <w:rPr>
          <w:lang w:eastAsia="ja-JP"/>
        </w:rPr>
        <w:t xml:space="preserve">nd remove </w:t>
      </w:r>
      <w:r>
        <w:rPr>
          <w:rFonts w:eastAsia="等线" w:hint="eastAsia"/>
          <w:lang w:eastAsia="zh-CN"/>
        </w:rPr>
        <w:t>ML model(s) or ML model address(es)</w:t>
      </w:r>
      <w:r>
        <w:rPr>
          <w:lang w:eastAsia="ja-JP"/>
        </w:rPr>
        <w:t xml:space="preserve"> from an ADRF.</w:t>
      </w:r>
    </w:p>
    <w:p w14:paraId="59D17096" w14:textId="77777777" w:rsidR="00EF66AC" w:rsidRDefault="00EF66AC" w:rsidP="00EF66AC">
      <w:pPr>
        <w:pStyle w:val="3"/>
        <w:rPr>
          <w:lang w:eastAsia="ja-JP"/>
        </w:rPr>
      </w:pPr>
      <w:bookmarkStart w:id="86" w:name="_Toc131158628"/>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bookmarkEnd w:id="86"/>
    </w:p>
    <w:p w14:paraId="52D91B1C" w14:textId="77777777" w:rsidR="00EF66AC" w:rsidRDefault="00EF66AC" w:rsidP="00EF66AC">
      <w:pPr>
        <w:rPr>
          <w:lang w:eastAsia="ja-JP"/>
        </w:rPr>
      </w:pPr>
      <w:r w:rsidRPr="00EE02E3">
        <w:rPr>
          <w:b/>
          <w:bCs/>
          <w:lang w:eastAsia="ja-JP"/>
        </w:rPr>
        <w:t>Service operation name:</w:t>
      </w:r>
      <w:r>
        <w:rPr>
          <w:lang w:eastAsia="ja-JP"/>
        </w:rPr>
        <w:t xml:space="preserve"> </w:t>
      </w:r>
      <w:proofErr w:type="spellStart"/>
      <w:r>
        <w:rPr>
          <w:lang w:eastAsia="ja-JP"/>
        </w:rPr>
        <w:t>Nadrf_MLModelManagement_StorageRequest</w:t>
      </w:r>
      <w:proofErr w:type="spellEnd"/>
    </w:p>
    <w:p w14:paraId="6DF1DB3C" w14:textId="77777777" w:rsidR="00EF66AC" w:rsidRDefault="00EF66AC" w:rsidP="00EF66AC">
      <w:pPr>
        <w:rPr>
          <w:lang w:eastAsia="ja-JP"/>
        </w:rPr>
      </w:pPr>
      <w:r w:rsidRPr="00EE02E3">
        <w:rPr>
          <w:b/>
          <w:bCs/>
          <w:lang w:eastAsia="ja-JP"/>
        </w:rPr>
        <w:t>Description:</w:t>
      </w:r>
      <w:r>
        <w:rPr>
          <w:lang w:eastAsia="ja-JP"/>
        </w:rPr>
        <w:t xml:space="preserve"> The consumer NF uses this service operation to request the ADRF to store ML model(s). ML model(s) or ML model address(es) stored in NWDAF containing MTLF are provided to the ADRF in the request message.</w:t>
      </w:r>
    </w:p>
    <w:p w14:paraId="7274735F" w14:textId="77777777" w:rsidR="00EF66AC" w:rsidRDefault="00EF66AC" w:rsidP="00EF66AC">
      <w:pPr>
        <w:rPr>
          <w:lang w:eastAsia="ja-JP"/>
        </w:rPr>
      </w:pPr>
      <w:r w:rsidRPr="00EE02E3">
        <w:rPr>
          <w:b/>
          <w:bCs/>
          <w:lang w:eastAsia="ja-JP"/>
        </w:rPr>
        <w:t xml:space="preserve">Inputs, </w:t>
      </w:r>
      <w:proofErr w:type="gramStart"/>
      <w:r w:rsidRPr="00EE02E3">
        <w:rPr>
          <w:b/>
          <w:bCs/>
          <w:lang w:eastAsia="ja-JP"/>
        </w:rPr>
        <w:t>Required</w:t>
      </w:r>
      <w:proofErr w:type="gramEnd"/>
      <w:r w:rsidRPr="00EE02E3">
        <w:rPr>
          <w:b/>
          <w:bCs/>
          <w:lang w:eastAsia="ja-JP"/>
        </w:rPr>
        <w:t>:</w:t>
      </w:r>
      <w:r>
        <w:rPr>
          <w:lang w:eastAsia="ja-JP"/>
        </w:rPr>
        <w:t xml:space="preserve"> ML model file or Set of:</w:t>
      </w:r>
    </w:p>
    <w:p w14:paraId="787AF6F9" w14:textId="77777777" w:rsidR="00EF66AC" w:rsidRDefault="00EF66AC" w:rsidP="00EF66AC">
      <w:pPr>
        <w:pStyle w:val="B1"/>
      </w:pPr>
      <w:r>
        <w:t>-</w:t>
      </w:r>
      <w:r>
        <w:tab/>
        <w:t>the tuple (NF instance ID of the NWDAF containing MTLF, address (e.g. URL or FQDN) of Model file stored in NWDAF containing MTLF), when multiple ML models is not supported; or</w:t>
      </w:r>
    </w:p>
    <w:p w14:paraId="2061AB37" w14:textId="77777777" w:rsidR="00EF66AC" w:rsidRDefault="00EF66AC" w:rsidP="00EF66AC">
      <w:pPr>
        <w:pStyle w:val="B1"/>
      </w:pPr>
      <w:r>
        <w:t>-</w:t>
      </w:r>
      <w:r>
        <w:tab/>
        <w:t>the tuple (NF instance ID of the NWDAF containing MTLF, one or more tuples of unique ML Model identifier and address (e.g. URL or FQDN) of Model file stored in NWDAF containing MTLF).</w:t>
      </w:r>
    </w:p>
    <w:p w14:paraId="5DF22117" w14:textId="77777777" w:rsidR="00EF66AC" w:rsidRDefault="00EF66AC" w:rsidP="00EF66AC">
      <w:pPr>
        <w:pStyle w:val="NO"/>
      </w:pPr>
      <w:r>
        <w:t>NOTE:</w:t>
      </w:r>
      <w:r>
        <w:tab/>
        <w:t>The ADRF can download ML model files based on the ML model addresses provided by the NWDAF containing MTLF. How the ADRF downloads the ML model and locally stores the ML model is left for implementation.</w:t>
      </w:r>
    </w:p>
    <w:p w14:paraId="2CEC4D78" w14:textId="77777777" w:rsidR="00EF66AC" w:rsidRDefault="00EF66AC" w:rsidP="00EF66AC">
      <w:pPr>
        <w:rPr>
          <w:lang w:eastAsia="ja-JP"/>
        </w:rPr>
      </w:pPr>
      <w:r w:rsidRPr="00EE02E3">
        <w:rPr>
          <w:b/>
          <w:bCs/>
          <w:lang w:eastAsia="ja-JP"/>
        </w:rPr>
        <w:t>Inputs, Optional:</w:t>
      </w:r>
      <w:r>
        <w:rPr>
          <w:lang w:eastAsia="ja-JP"/>
        </w:rPr>
        <w:t xml:space="preserve"> Validity period, Spatial validity.</w:t>
      </w:r>
    </w:p>
    <w:p w14:paraId="0064AD78" w14:textId="77777777" w:rsidR="00EF66AC" w:rsidRDefault="00EF66AC" w:rsidP="00EF66AC">
      <w:pPr>
        <w:rPr>
          <w:lang w:eastAsia="ja-JP"/>
        </w:rPr>
      </w:pPr>
      <w:r w:rsidRPr="00EE02E3">
        <w:rPr>
          <w:b/>
          <w:bCs/>
          <w:lang w:eastAsia="ja-JP"/>
        </w:rPr>
        <w:t>Outputs Required:</w:t>
      </w:r>
      <w:r>
        <w:rPr>
          <w:lang w:eastAsia="ja-JP"/>
        </w:rPr>
        <w:t xml:space="preserve"> Result Indication, one of the following:</w:t>
      </w:r>
    </w:p>
    <w:p w14:paraId="315F82E7" w14:textId="77777777" w:rsidR="00EF66AC" w:rsidRDefault="00EF66AC" w:rsidP="00EF66AC">
      <w:pPr>
        <w:pStyle w:val="B1"/>
      </w:pPr>
      <w:r>
        <w:t>-</w:t>
      </w:r>
      <w:r>
        <w:tab/>
        <w:t>address (e.g. URL or FQDN) of Model file stored in ADRF, when multiple ML models is not supported; or</w:t>
      </w:r>
    </w:p>
    <w:p w14:paraId="382D9523" w14:textId="77777777" w:rsidR="00EF66AC" w:rsidRDefault="00EF66AC" w:rsidP="00EF66AC">
      <w:pPr>
        <w:pStyle w:val="B1"/>
      </w:pPr>
      <w:r>
        <w:t>-</w:t>
      </w:r>
      <w:r>
        <w:tab/>
        <w:t>one or more tuples of unique ML Model identifier and address (e.g. URL or FQDN) of Model file stored in ADRF.</w:t>
      </w:r>
    </w:p>
    <w:p w14:paraId="47BF30F0" w14:textId="794D3424" w:rsidR="00EF66AC" w:rsidRDefault="00EF66AC" w:rsidP="00EF66AC">
      <w:pPr>
        <w:rPr>
          <w:lang w:eastAsia="ja-JP"/>
        </w:rPr>
      </w:pPr>
      <w:r w:rsidRPr="00EE02E3">
        <w:rPr>
          <w:b/>
          <w:bCs/>
          <w:lang w:eastAsia="ja-JP"/>
        </w:rPr>
        <w:t>Outputs, Optional:</w:t>
      </w:r>
      <w:r>
        <w:rPr>
          <w:lang w:eastAsia="ja-JP"/>
        </w:rPr>
        <w:t xml:space="preserve"> Storage Transaction Identifier</w:t>
      </w:r>
      <w:ins w:id="87" w:author="hw_user" w:date="2023-04-06T12:13:00Z">
        <w:r w:rsidR="003F66DB">
          <w:rPr>
            <w:lang w:eastAsia="ja-JP"/>
          </w:rPr>
          <w:t xml:space="preserve"> </w:t>
        </w:r>
      </w:ins>
      <w:ins w:id="88" w:author="hw_user" w:date="2023-04-06T12:12:00Z">
        <w:r w:rsidR="003F66DB">
          <w:rPr>
            <w:lang w:eastAsia="ja-JP"/>
          </w:rPr>
          <w:t>(</w:t>
        </w:r>
      </w:ins>
      <w:ins w:id="89" w:author="hw_user" w:date="2023-04-06T12:13:00Z">
        <w:r w:rsidR="003F66DB">
          <w:rPr>
            <w:rFonts w:hint="eastAsia"/>
            <w:lang w:eastAsia="zh-CN"/>
          </w:rPr>
          <w:t>per</w:t>
        </w:r>
        <w:r w:rsidR="003F66DB">
          <w:rPr>
            <w:lang w:eastAsia="ja-JP"/>
          </w:rPr>
          <w:t xml:space="preserve"> ML model</w:t>
        </w:r>
      </w:ins>
      <w:ins w:id="90" w:author="hw_user" w:date="2023-04-06T12:12:00Z">
        <w:r w:rsidR="003F66DB">
          <w:rPr>
            <w:lang w:eastAsia="ja-JP"/>
          </w:rPr>
          <w:t>)</w:t>
        </w:r>
      </w:ins>
      <w:r>
        <w:rPr>
          <w:lang w:eastAsia="ja-JP"/>
        </w:rPr>
        <w:t>.</w:t>
      </w:r>
    </w:p>
    <w:p w14:paraId="0CC53D22" w14:textId="77777777" w:rsidR="00EF66AC" w:rsidRDefault="00EF66AC" w:rsidP="00EF66AC">
      <w:pPr>
        <w:pStyle w:val="3"/>
        <w:rPr>
          <w:lang w:eastAsia="ja-JP"/>
        </w:rPr>
      </w:pPr>
      <w:bookmarkStart w:id="91" w:name="_Toc131158629"/>
      <w:r>
        <w:rPr>
          <w:lang w:eastAsia="ja-JP"/>
        </w:rPr>
        <w:t>10.3.3</w:t>
      </w:r>
      <w:r>
        <w:rPr>
          <w:lang w:eastAsia="ja-JP"/>
        </w:rPr>
        <w:tab/>
      </w:r>
      <w:proofErr w:type="spellStart"/>
      <w:r>
        <w:rPr>
          <w:lang w:eastAsia="ja-JP"/>
        </w:rPr>
        <w:t>Nadrf_MLModelManagement_Delete</w:t>
      </w:r>
      <w:proofErr w:type="spellEnd"/>
      <w:r>
        <w:rPr>
          <w:lang w:eastAsia="ja-JP"/>
        </w:rPr>
        <w:t xml:space="preserve"> service operation</w:t>
      </w:r>
      <w:bookmarkEnd w:id="91"/>
    </w:p>
    <w:p w14:paraId="05C701F2" w14:textId="77777777" w:rsidR="00EF66AC" w:rsidRDefault="00EF66AC" w:rsidP="00EF66AC">
      <w:pPr>
        <w:rPr>
          <w:lang w:eastAsia="ja-JP"/>
        </w:rPr>
      </w:pPr>
      <w:r w:rsidRPr="00EE02E3">
        <w:rPr>
          <w:b/>
          <w:bCs/>
          <w:lang w:eastAsia="ja-JP"/>
        </w:rPr>
        <w:t>Service operation name:</w:t>
      </w:r>
      <w:r>
        <w:rPr>
          <w:lang w:eastAsia="ja-JP"/>
        </w:rPr>
        <w:t xml:space="preserve"> </w:t>
      </w:r>
      <w:proofErr w:type="spellStart"/>
      <w:r>
        <w:rPr>
          <w:lang w:eastAsia="ja-JP"/>
        </w:rPr>
        <w:t>Nadrf_MLModelManagement_Delete</w:t>
      </w:r>
      <w:proofErr w:type="spellEnd"/>
    </w:p>
    <w:p w14:paraId="3EA2440E" w14:textId="77777777" w:rsidR="00EF66AC" w:rsidRDefault="00EF66AC" w:rsidP="00EF66AC">
      <w:pPr>
        <w:rPr>
          <w:lang w:eastAsia="ja-JP"/>
        </w:rPr>
      </w:pPr>
      <w:r w:rsidRPr="00EE02E3">
        <w:rPr>
          <w:b/>
          <w:bCs/>
          <w:lang w:eastAsia="ja-JP"/>
        </w:rPr>
        <w:t>Description:</w:t>
      </w:r>
      <w:r>
        <w:rPr>
          <w:lang w:eastAsia="ja-JP"/>
        </w:rPr>
        <w:t xml:space="preserve"> This service operation instructs the ADRF to delete stored ML model file(s) or ML model address(es).</w:t>
      </w:r>
    </w:p>
    <w:p w14:paraId="7219AE31" w14:textId="77777777" w:rsidR="00EF66AC" w:rsidRDefault="00EF66AC" w:rsidP="00EF66AC">
      <w:pPr>
        <w:rPr>
          <w:lang w:eastAsia="ja-JP"/>
        </w:rPr>
      </w:pPr>
      <w:r w:rsidRPr="00EE02E3">
        <w:rPr>
          <w:b/>
          <w:bCs/>
          <w:lang w:eastAsia="ja-JP"/>
        </w:rPr>
        <w:lastRenderedPageBreak/>
        <w:t xml:space="preserve">Inputs, </w:t>
      </w:r>
      <w:proofErr w:type="gramStart"/>
      <w:r w:rsidRPr="00EE02E3">
        <w:rPr>
          <w:b/>
          <w:bCs/>
          <w:lang w:eastAsia="ja-JP"/>
        </w:rPr>
        <w:t>Required</w:t>
      </w:r>
      <w:proofErr w:type="gramEnd"/>
      <w:r w:rsidRPr="00EE02E3">
        <w:rPr>
          <w:b/>
          <w:bCs/>
          <w:lang w:eastAsia="ja-JP"/>
        </w:rPr>
        <w:t>:</w:t>
      </w:r>
      <w:r>
        <w:rPr>
          <w:lang w:eastAsia="ja-JP"/>
        </w:rPr>
        <w:t xml:space="preserve"> When multiple ML models is not supported:</w:t>
      </w:r>
    </w:p>
    <w:p w14:paraId="5E3C7739" w14:textId="25FCFBC1" w:rsidR="00EF66AC" w:rsidDel="00C52974" w:rsidRDefault="00EF66AC" w:rsidP="00EF66AC">
      <w:pPr>
        <w:pStyle w:val="B1"/>
        <w:rPr>
          <w:del w:id="92" w:author="hw_user" w:date="2023-04-06T12:13:00Z"/>
        </w:rPr>
      </w:pPr>
      <w:del w:id="93" w:author="hw_user" w:date="2023-04-06T12:13:00Z">
        <w:r w:rsidDel="00C52974">
          <w:delText>-</w:delText>
        </w:r>
        <w:r w:rsidDel="00C52974">
          <w:tab/>
          <w:delText>Storage Transaction Identifier; or</w:delText>
        </w:r>
      </w:del>
    </w:p>
    <w:p w14:paraId="50B6B56D" w14:textId="77777777" w:rsidR="00EF66AC" w:rsidRDefault="00EF66AC" w:rsidP="00EF66AC">
      <w:pPr>
        <w:pStyle w:val="B1"/>
      </w:pPr>
      <w:r>
        <w:t>-</w:t>
      </w:r>
      <w:r>
        <w:tab/>
        <w:t>address (e.g. URL or FQDN) of Model file stored in ADRF, when multiple ML models is not supported.</w:t>
      </w:r>
    </w:p>
    <w:p w14:paraId="0C5AE9C6" w14:textId="77777777" w:rsidR="00EF66AC" w:rsidRDefault="00EF66AC" w:rsidP="00EF66AC">
      <w:pPr>
        <w:rPr>
          <w:lang w:eastAsia="ja-JP"/>
        </w:rPr>
      </w:pPr>
      <w:r>
        <w:rPr>
          <w:lang w:eastAsia="ja-JP"/>
        </w:rPr>
        <w:t>When multiple ML models is supported:</w:t>
      </w:r>
    </w:p>
    <w:p w14:paraId="16C6F5DF" w14:textId="77777777" w:rsidR="00EF66AC" w:rsidRDefault="00EF66AC" w:rsidP="00EF66AC">
      <w:pPr>
        <w:pStyle w:val="B1"/>
      </w:pPr>
      <w:r>
        <w:t>-</w:t>
      </w:r>
      <w:r>
        <w:tab/>
        <w:t>one or more tuples of unique ML Model identifier and address (e.g. URL or FQDN) of Model file stored in ADRF.</w:t>
      </w:r>
    </w:p>
    <w:p w14:paraId="69D3348A" w14:textId="4E911CCF" w:rsidR="00EF66AC" w:rsidRDefault="00EF66AC" w:rsidP="00EF66AC">
      <w:pPr>
        <w:rPr>
          <w:lang w:eastAsia="ja-JP"/>
        </w:rPr>
      </w:pPr>
      <w:r w:rsidRPr="00EE02E3">
        <w:rPr>
          <w:b/>
          <w:bCs/>
          <w:lang w:eastAsia="ja-JP"/>
        </w:rPr>
        <w:t>Inputs, Optional:</w:t>
      </w:r>
      <w:r>
        <w:rPr>
          <w:lang w:eastAsia="ja-JP"/>
        </w:rPr>
        <w:t xml:space="preserve"> </w:t>
      </w:r>
      <w:ins w:id="94" w:author="hw_user" w:date="2023-04-06T12:14:00Z">
        <w:r w:rsidR="00C52974" w:rsidRPr="00820946">
          <w:rPr>
            <w:lang w:eastAsia="ja-JP"/>
          </w:rPr>
          <w:t>Storage Transaction Identifier</w:t>
        </w:r>
      </w:ins>
      <w:del w:id="95" w:author="hw_user" w:date="2023-04-06T12:14:00Z">
        <w:r w:rsidDel="00C52974">
          <w:rPr>
            <w:lang w:eastAsia="ja-JP"/>
          </w:rPr>
          <w:delText>None</w:delText>
        </w:r>
      </w:del>
      <w:r>
        <w:rPr>
          <w:lang w:eastAsia="ja-JP"/>
        </w:rPr>
        <w:t>.</w:t>
      </w:r>
    </w:p>
    <w:p w14:paraId="66938BBD" w14:textId="77777777" w:rsidR="00EF66AC" w:rsidRDefault="00EF66AC" w:rsidP="00EF66AC">
      <w:pPr>
        <w:rPr>
          <w:lang w:eastAsia="ja-JP"/>
        </w:rPr>
      </w:pPr>
      <w:r w:rsidRPr="00EE02E3">
        <w:rPr>
          <w:b/>
          <w:bCs/>
          <w:lang w:eastAsia="ja-JP"/>
        </w:rPr>
        <w:t>Outputs, Required:</w:t>
      </w:r>
      <w:r>
        <w:rPr>
          <w:lang w:eastAsia="ja-JP"/>
        </w:rPr>
        <w:t xml:space="preserve"> Operation execution result indication.</w:t>
      </w:r>
    </w:p>
    <w:p w14:paraId="4564CA4B" w14:textId="77777777" w:rsidR="00EF66AC" w:rsidRDefault="00EF66AC" w:rsidP="00EF66AC">
      <w:pPr>
        <w:rPr>
          <w:lang w:eastAsia="ja-JP"/>
        </w:rPr>
      </w:pPr>
      <w:r w:rsidRPr="00EE02E3">
        <w:rPr>
          <w:b/>
          <w:bCs/>
          <w:lang w:eastAsia="ja-JP"/>
        </w:rPr>
        <w:t>Outputs, Optional:</w:t>
      </w:r>
      <w:r>
        <w:rPr>
          <w:lang w:eastAsia="ja-JP"/>
        </w:rPr>
        <w:t xml:space="preserve"> None.</w:t>
      </w:r>
    </w:p>
    <w:p w14:paraId="46B18A05" w14:textId="77777777" w:rsidR="00EF66AC" w:rsidRDefault="00EF66AC" w:rsidP="00EF66AC">
      <w:pPr>
        <w:pStyle w:val="3"/>
        <w:rPr>
          <w:lang w:eastAsia="ja-JP"/>
        </w:rPr>
      </w:pPr>
      <w:bookmarkStart w:id="96" w:name="_Toc131158630"/>
      <w:r>
        <w:rPr>
          <w:lang w:eastAsia="ja-JP"/>
        </w:rPr>
        <w:t>10.3.4</w:t>
      </w:r>
      <w:r>
        <w:rPr>
          <w:lang w:eastAsia="ja-JP"/>
        </w:rPr>
        <w:tab/>
      </w:r>
      <w:proofErr w:type="spellStart"/>
      <w:r>
        <w:rPr>
          <w:lang w:eastAsia="ja-JP"/>
        </w:rPr>
        <w:t>Nadrf_MLModelManagement_Retrieval</w:t>
      </w:r>
      <w:del w:id="97" w:author="hw_user" w:date="2023-04-06T12:14:00Z">
        <w:r w:rsidDel="00C52974">
          <w:rPr>
            <w:lang w:eastAsia="ja-JP"/>
          </w:rPr>
          <w:delText xml:space="preserve"> </w:delText>
        </w:r>
      </w:del>
      <w:r>
        <w:rPr>
          <w:lang w:eastAsia="ja-JP"/>
        </w:rPr>
        <w:t>Request</w:t>
      </w:r>
      <w:proofErr w:type="spellEnd"/>
      <w:r>
        <w:rPr>
          <w:lang w:eastAsia="ja-JP"/>
        </w:rPr>
        <w:t xml:space="preserve"> service operation</w:t>
      </w:r>
      <w:bookmarkEnd w:id="96"/>
    </w:p>
    <w:p w14:paraId="2408B570" w14:textId="77777777" w:rsidR="00EF66AC" w:rsidRDefault="00EF66AC" w:rsidP="00EF66AC">
      <w:pPr>
        <w:rPr>
          <w:lang w:eastAsia="ja-JP"/>
        </w:rPr>
      </w:pPr>
      <w:r w:rsidRPr="00EE02E3">
        <w:rPr>
          <w:b/>
          <w:bCs/>
          <w:lang w:eastAsia="ja-JP"/>
        </w:rPr>
        <w:t>Service operation name:</w:t>
      </w:r>
      <w:r>
        <w:rPr>
          <w:lang w:eastAsia="ja-JP"/>
        </w:rPr>
        <w:t xml:space="preserve"> </w:t>
      </w:r>
      <w:proofErr w:type="spellStart"/>
      <w:r>
        <w:rPr>
          <w:lang w:eastAsia="ja-JP"/>
        </w:rPr>
        <w:t>Nadrf_MLModelManagement_Retrieval</w:t>
      </w:r>
      <w:del w:id="98" w:author="hw_user" w:date="2023-04-06T12:14:00Z">
        <w:r w:rsidDel="00C52974">
          <w:rPr>
            <w:lang w:eastAsia="ja-JP"/>
          </w:rPr>
          <w:delText xml:space="preserve"> </w:delText>
        </w:r>
      </w:del>
      <w:r>
        <w:rPr>
          <w:lang w:eastAsia="ja-JP"/>
        </w:rPr>
        <w:t>Request</w:t>
      </w:r>
      <w:proofErr w:type="spellEnd"/>
    </w:p>
    <w:p w14:paraId="7D25586F" w14:textId="77777777" w:rsidR="00EF66AC" w:rsidRDefault="00EF66AC" w:rsidP="00EF66AC">
      <w:pPr>
        <w:rPr>
          <w:lang w:eastAsia="ja-JP"/>
        </w:rPr>
      </w:pPr>
      <w:r w:rsidRPr="00EE02E3">
        <w:rPr>
          <w:b/>
          <w:bCs/>
          <w:lang w:eastAsia="ja-JP"/>
        </w:rPr>
        <w:t>Description:</w:t>
      </w:r>
      <w:r>
        <w:rPr>
          <w:lang w:eastAsia="ja-JP"/>
        </w:rPr>
        <w:t xml:space="preserve"> The consumer NF uses this service operation to request the ADRF to get the ML model(s) stored in ADRF.</w:t>
      </w:r>
    </w:p>
    <w:p w14:paraId="1CBE96DC" w14:textId="77777777" w:rsidR="00EF66AC" w:rsidRPr="00EE02E3" w:rsidRDefault="00EF66AC" w:rsidP="00EF66AC">
      <w:pPr>
        <w:rPr>
          <w:b/>
          <w:bCs/>
          <w:lang w:eastAsia="ja-JP"/>
        </w:rPr>
      </w:pPr>
      <w:r w:rsidRPr="00EE02E3">
        <w:rPr>
          <w:b/>
          <w:bCs/>
          <w:lang w:eastAsia="ja-JP"/>
        </w:rPr>
        <w:t>Inputs, Required:</w:t>
      </w:r>
    </w:p>
    <w:p w14:paraId="56AE2533" w14:textId="6C45BCBD" w:rsidR="00EF66AC" w:rsidDel="005E2B81" w:rsidRDefault="00EF66AC" w:rsidP="00EF66AC">
      <w:pPr>
        <w:pStyle w:val="B1"/>
        <w:rPr>
          <w:del w:id="99" w:author="hw_user" w:date="2023-04-06T12:14:00Z"/>
        </w:rPr>
      </w:pPr>
      <w:del w:id="100" w:author="hw_user" w:date="2023-04-06T12:14:00Z">
        <w:r w:rsidDel="005E2B81">
          <w:delText>-</w:delText>
        </w:r>
        <w:r w:rsidDel="005E2B81">
          <w:tab/>
          <w:delText>Analytics ID(s);</w:delText>
        </w:r>
      </w:del>
    </w:p>
    <w:p w14:paraId="71D606F7" w14:textId="25EBF6BB" w:rsidR="00EF66AC" w:rsidDel="005E2B81" w:rsidRDefault="00EF66AC" w:rsidP="00EF66AC">
      <w:pPr>
        <w:pStyle w:val="B1"/>
        <w:rPr>
          <w:del w:id="101" w:author="hw_user" w:date="2023-04-06T12:16:00Z"/>
        </w:rPr>
      </w:pPr>
      <w:del w:id="102" w:author="hw_user" w:date="2023-04-06T12:16:00Z">
        <w:r w:rsidDel="005E2B81">
          <w:delText>-</w:delText>
        </w:r>
        <w:r w:rsidDel="005E2B81">
          <w:tab/>
          <w:delText>Storage Transaction Identifier; or</w:delText>
        </w:r>
      </w:del>
    </w:p>
    <w:p w14:paraId="3AD63215" w14:textId="77777777" w:rsidR="00EF66AC" w:rsidRDefault="00EF66AC" w:rsidP="00EF66AC">
      <w:pPr>
        <w:pStyle w:val="B1"/>
      </w:pPr>
      <w:r>
        <w:t>-</w:t>
      </w:r>
      <w:r>
        <w:tab/>
        <w:t>one or more tuples of unique ML Model identifier stored in ADRF.</w:t>
      </w:r>
    </w:p>
    <w:p w14:paraId="464C2F50" w14:textId="1264F35B" w:rsidR="00EF66AC" w:rsidRDefault="00EF66AC" w:rsidP="00EF66AC">
      <w:pPr>
        <w:rPr>
          <w:lang w:eastAsia="ja-JP"/>
        </w:rPr>
      </w:pPr>
      <w:r w:rsidRPr="00EE02E3">
        <w:rPr>
          <w:b/>
          <w:bCs/>
          <w:lang w:eastAsia="ja-JP"/>
        </w:rPr>
        <w:t>Inputs, Optional:</w:t>
      </w:r>
      <w:r>
        <w:rPr>
          <w:lang w:eastAsia="ja-JP"/>
        </w:rPr>
        <w:t xml:space="preserve"> </w:t>
      </w:r>
      <w:ins w:id="103" w:author="hw_user" w:date="2023-04-06T12:15:00Z">
        <w:r w:rsidR="005E2B81">
          <w:t>Storage Transaction Identifier</w:t>
        </w:r>
      </w:ins>
      <w:del w:id="104" w:author="hw_user" w:date="2023-04-06T12:15:00Z">
        <w:r w:rsidDel="005E2B81">
          <w:rPr>
            <w:lang w:eastAsia="ja-JP"/>
          </w:rPr>
          <w:delText>None</w:delText>
        </w:r>
      </w:del>
      <w:r>
        <w:rPr>
          <w:lang w:eastAsia="ja-JP"/>
        </w:rPr>
        <w:t>.</w:t>
      </w:r>
    </w:p>
    <w:p w14:paraId="73BFE82D" w14:textId="77777777" w:rsidR="00EF66AC" w:rsidRPr="00EE02E3" w:rsidRDefault="00EF66AC" w:rsidP="00EF66AC">
      <w:pPr>
        <w:rPr>
          <w:b/>
          <w:bCs/>
          <w:lang w:eastAsia="ja-JP"/>
        </w:rPr>
      </w:pPr>
      <w:r w:rsidRPr="00EE02E3">
        <w:rPr>
          <w:b/>
          <w:bCs/>
          <w:lang w:eastAsia="ja-JP"/>
        </w:rPr>
        <w:t>Outputs Required:</w:t>
      </w:r>
    </w:p>
    <w:p w14:paraId="243AF791" w14:textId="5B8B6544" w:rsidR="00EF66AC" w:rsidRDefault="00EF66AC" w:rsidP="00EF66AC">
      <w:pPr>
        <w:pStyle w:val="B1"/>
      </w:pPr>
      <w:r>
        <w:t>-</w:t>
      </w:r>
      <w:r>
        <w:tab/>
      </w:r>
      <w:ins w:id="105" w:author="hw_user" w:date="2023-04-06T12:18:00Z">
        <w:r w:rsidR="005E2B81">
          <w:t xml:space="preserve">one or more tuples of unique ML Model identifier and </w:t>
        </w:r>
      </w:ins>
      <w:r>
        <w:t>address (e.g. URL or FQDN) of Model file stored in ADRF.</w:t>
      </w:r>
    </w:p>
    <w:p w14:paraId="05383AD7" w14:textId="77777777" w:rsidR="00EF66AC" w:rsidRDefault="00EF66AC" w:rsidP="00EF66AC">
      <w:pPr>
        <w:rPr>
          <w:lang w:eastAsia="ja-JP"/>
        </w:rPr>
      </w:pPr>
      <w:r w:rsidRPr="00EE02E3">
        <w:rPr>
          <w:b/>
          <w:bCs/>
          <w:lang w:eastAsia="ja-JP"/>
        </w:rPr>
        <w:t>Outputs, Optional:</w:t>
      </w:r>
      <w:r>
        <w:rPr>
          <w:lang w:eastAsia="ja-JP"/>
        </w:rPr>
        <w:t xml:space="preserve"> Validity Period.</w:t>
      </w:r>
    </w:p>
    <w:p w14:paraId="5134C358" w14:textId="503DC88D" w:rsidR="00BA3951" w:rsidRDefault="00BA3951" w:rsidP="00BA3951">
      <w:pPr>
        <w:pStyle w:val="12"/>
        <w:rPr>
          <w:color w:val="FF0000"/>
        </w:rPr>
      </w:pPr>
      <w:r>
        <w:rPr>
          <w:color w:val="FF0000"/>
        </w:rPr>
        <w:t xml:space="preserve">* * * </w:t>
      </w:r>
      <w:r w:rsidR="00975B06">
        <w:rPr>
          <w:color w:val="FF0000"/>
        </w:rPr>
        <w:t>End of</w:t>
      </w:r>
      <w:r>
        <w:rPr>
          <w:color w:val="FF0000"/>
        </w:rPr>
        <w:t xml:space="preserve"> Changes * * * </w:t>
      </w:r>
    </w:p>
    <w:p w14:paraId="5A623C95" w14:textId="77777777" w:rsidR="005E5EAB" w:rsidRPr="005E2B81" w:rsidRDefault="005E5EAB">
      <w:pPr>
        <w:rPr>
          <w:noProof/>
        </w:rPr>
      </w:pPr>
    </w:p>
    <w:sectPr w:rsidR="005E5EAB" w:rsidRPr="005E2B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5968F" w14:textId="77777777" w:rsidR="00811518" w:rsidRDefault="00811518">
      <w:r>
        <w:separator/>
      </w:r>
    </w:p>
  </w:endnote>
  <w:endnote w:type="continuationSeparator" w:id="0">
    <w:p w14:paraId="59CFE880" w14:textId="77777777" w:rsidR="00811518" w:rsidRDefault="00811518">
      <w:r>
        <w:continuationSeparator/>
      </w:r>
    </w:p>
  </w:endnote>
  <w:endnote w:type="continuationNotice" w:id="1">
    <w:p w14:paraId="53495611" w14:textId="77777777" w:rsidR="00811518" w:rsidRDefault="008115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1E8A8" w14:textId="77777777" w:rsidR="00811518" w:rsidRDefault="00811518">
      <w:r>
        <w:separator/>
      </w:r>
    </w:p>
  </w:footnote>
  <w:footnote w:type="continuationSeparator" w:id="0">
    <w:p w14:paraId="4095BE4F" w14:textId="77777777" w:rsidR="00811518" w:rsidRDefault="00811518">
      <w:r>
        <w:continuationSeparator/>
      </w:r>
    </w:p>
  </w:footnote>
  <w:footnote w:type="continuationNotice" w:id="1">
    <w:p w14:paraId="1F17E014" w14:textId="77777777" w:rsidR="00811518" w:rsidRDefault="008115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0C4D" w:rsidRDefault="00C60C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0C4D" w:rsidRDefault="00C60C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0C4D" w:rsidRDefault="00C60C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0C4D" w:rsidRDefault="00C60C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0063F"/>
    <w:multiLevelType w:val="hybridMultilevel"/>
    <w:tmpl w:val="9D04108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9E2BB6"/>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5B2B09"/>
    <w:multiLevelType w:val="hybridMultilevel"/>
    <w:tmpl w:val="5F78060A"/>
    <w:lvl w:ilvl="0" w:tplc="61044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882EA8"/>
    <w:multiLevelType w:val="hybridMultilevel"/>
    <w:tmpl w:val="0CAEE62E"/>
    <w:lvl w:ilvl="0" w:tplc="B20ADAB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A07076"/>
    <w:multiLevelType w:val="hybridMultilevel"/>
    <w:tmpl w:val="5FD4A36A"/>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C67BDF"/>
    <w:multiLevelType w:val="hybridMultilevel"/>
    <w:tmpl w:val="81C0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5D15C5"/>
    <w:multiLevelType w:val="hybridMultilevel"/>
    <w:tmpl w:val="029EC7F8"/>
    <w:lvl w:ilvl="0" w:tplc="6C321C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6E356E9"/>
    <w:multiLevelType w:val="hybridMultilevel"/>
    <w:tmpl w:val="364ECD66"/>
    <w:lvl w:ilvl="0" w:tplc="6CF43C7E">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9"/>
  </w:num>
  <w:num w:numId="5">
    <w:abstractNumId w:val="5"/>
  </w:num>
  <w:num w:numId="6">
    <w:abstractNumId w:val="12"/>
  </w:num>
  <w:num w:numId="7">
    <w:abstractNumId w:val="10"/>
  </w:num>
  <w:num w:numId="8">
    <w:abstractNumId w:val="11"/>
  </w:num>
  <w:num w:numId="9">
    <w:abstractNumId w:val="1"/>
  </w:num>
  <w:num w:numId="10">
    <w:abstractNumId w:val="8"/>
  </w:num>
  <w:num w:numId="11">
    <w:abstractNumId w:val="7"/>
  </w:num>
  <w:num w:numId="12">
    <w:abstractNumId w:val="4"/>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88"/>
    <w:rsid w:val="000011CB"/>
    <w:rsid w:val="0000359B"/>
    <w:rsid w:val="00004A2A"/>
    <w:rsid w:val="00005724"/>
    <w:rsid w:val="00006C40"/>
    <w:rsid w:val="00012336"/>
    <w:rsid w:val="00013348"/>
    <w:rsid w:val="00013DAB"/>
    <w:rsid w:val="000151E4"/>
    <w:rsid w:val="00015B6C"/>
    <w:rsid w:val="000164D9"/>
    <w:rsid w:val="00016EB2"/>
    <w:rsid w:val="000209C5"/>
    <w:rsid w:val="00022964"/>
    <w:rsid w:val="00022E4A"/>
    <w:rsid w:val="00023C7C"/>
    <w:rsid w:val="000241DF"/>
    <w:rsid w:val="00027251"/>
    <w:rsid w:val="00027731"/>
    <w:rsid w:val="000277C4"/>
    <w:rsid w:val="0003327E"/>
    <w:rsid w:val="000349DF"/>
    <w:rsid w:val="00041416"/>
    <w:rsid w:val="00043801"/>
    <w:rsid w:val="000448F3"/>
    <w:rsid w:val="0004506A"/>
    <w:rsid w:val="00047932"/>
    <w:rsid w:val="00050023"/>
    <w:rsid w:val="00050AFA"/>
    <w:rsid w:val="00053A8B"/>
    <w:rsid w:val="00055561"/>
    <w:rsid w:val="00056E24"/>
    <w:rsid w:val="000617AE"/>
    <w:rsid w:val="00062097"/>
    <w:rsid w:val="0006246F"/>
    <w:rsid w:val="00070EA3"/>
    <w:rsid w:val="00071F31"/>
    <w:rsid w:val="000751FA"/>
    <w:rsid w:val="00075F42"/>
    <w:rsid w:val="00077702"/>
    <w:rsid w:val="000778D9"/>
    <w:rsid w:val="00077A86"/>
    <w:rsid w:val="000809D0"/>
    <w:rsid w:val="000820A6"/>
    <w:rsid w:val="000845C0"/>
    <w:rsid w:val="0008466C"/>
    <w:rsid w:val="00084730"/>
    <w:rsid w:val="00084838"/>
    <w:rsid w:val="00084A5F"/>
    <w:rsid w:val="00090042"/>
    <w:rsid w:val="0009271E"/>
    <w:rsid w:val="0009485F"/>
    <w:rsid w:val="0009555B"/>
    <w:rsid w:val="00095C56"/>
    <w:rsid w:val="00096E8C"/>
    <w:rsid w:val="00097454"/>
    <w:rsid w:val="00097EC2"/>
    <w:rsid w:val="000A164F"/>
    <w:rsid w:val="000A18FD"/>
    <w:rsid w:val="000A2835"/>
    <w:rsid w:val="000A401C"/>
    <w:rsid w:val="000A4EB9"/>
    <w:rsid w:val="000A6394"/>
    <w:rsid w:val="000A6B8F"/>
    <w:rsid w:val="000B0801"/>
    <w:rsid w:val="000B0A14"/>
    <w:rsid w:val="000B1F63"/>
    <w:rsid w:val="000B354E"/>
    <w:rsid w:val="000B5F0F"/>
    <w:rsid w:val="000B7FED"/>
    <w:rsid w:val="000C038A"/>
    <w:rsid w:val="000C067B"/>
    <w:rsid w:val="000C0A1D"/>
    <w:rsid w:val="000C237D"/>
    <w:rsid w:val="000C4A11"/>
    <w:rsid w:val="000C55D4"/>
    <w:rsid w:val="000C6598"/>
    <w:rsid w:val="000C6667"/>
    <w:rsid w:val="000C7E56"/>
    <w:rsid w:val="000D0C96"/>
    <w:rsid w:val="000D241B"/>
    <w:rsid w:val="000D27AB"/>
    <w:rsid w:val="000D27C1"/>
    <w:rsid w:val="000D284D"/>
    <w:rsid w:val="000D2C27"/>
    <w:rsid w:val="000D44B3"/>
    <w:rsid w:val="000D634B"/>
    <w:rsid w:val="000E21B0"/>
    <w:rsid w:val="000E5143"/>
    <w:rsid w:val="000F2035"/>
    <w:rsid w:val="000F2562"/>
    <w:rsid w:val="000F7990"/>
    <w:rsid w:val="0010076B"/>
    <w:rsid w:val="00103AC2"/>
    <w:rsid w:val="00107F44"/>
    <w:rsid w:val="00113262"/>
    <w:rsid w:val="00114000"/>
    <w:rsid w:val="00115964"/>
    <w:rsid w:val="00116D10"/>
    <w:rsid w:val="001206E9"/>
    <w:rsid w:val="00120CC1"/>
    <w:rsid w:val="0012235C"/>
    <w:rsid w:val="00123579"/>
    <w:rsid w:val="0012679C"/>
    <w:rsid w:val="00130685"/>
    <w:rsid w:val="00130908"/>
    <w:rsid w:val="00130E5D"/>
    <w:rsid w:val="00131D5A"/>
    <w:rsid w:val="00133574"/>
    <w:rsid w:val="00133967"/>
    <w:rsid w:val="00133D41"/>
    <w:rsid w:val="001350F0"/>
    <w:rsid w:val="00136353"/>
    <w:rsid w:val="00137421"/>
    <w:rsid w:val="00137461"/>
    <w:rsid w:val="00142F36"/>
    <w:rsid w:val="00145D43"/>
    <w:rsid w:val="00147EA6"/>
    <w:rsid w:val="00153A22"/>
    <w:rsid w:val="001550B6"/>
    <w:rsid w:val="00155641"/>
    <w:rsid w:val="00155D22"/>
    <w:rsid w:val="00160685"/>
    <w:rsid w:val="00160A27"/>
    <w:rsid w:val="00161324"/>
    <w:rsid w:val="00161A7D"/>
    <w:rsid w:val="0016265E"/>
    <w:rsid w:val="00163488"/>
    <w:rsid w:val="00163D28"/>
    <w:rsid w:val="00166AC6"/>
    <w:rsid w:val="00170EE3"/>
    <w:rsid w:val="0017272F"/>
    <w:rsid w:val="00176FB4"/>
    <w:rsid w:val="0018000D"/>
    <w:rsid w:val="00180343"/>
    <w:rsid w:val="001900BD"/>
    <w:rsid w:val="0019205B"/>
    <w:rsid w:val="00192C46"/>
    <w:rsid w:val="00193C0F"/>
    <w:rsid w:val="00195023"/>
    <w:rsid w:val="001A08B3"/>
    <w:rsid w:val="001A10CD"/>
    <w:rsid w:val="001A4C46"/>
    <w:rsid w:val="001A573F"/>
    <w:rsid w:val="001A7B60"/>
    <w:rsid w:val="001B084B"/>
    <w:rsid w:val="001B0F21"/>
    <w:rsid w:val="001B188D"/>
    <w:rsid w:val="001B1DE0"/>
    <w:rsid w:val="001B52F0"/>
    <w:rsid w:val="001B63AE"/>
    <w:rsid w:val="001B6B82"/>
    <w:rsid w:val="001B7A65"/>
    <w:rsid w:val="001C01E4"/>
    <w:rsid w:val="001C2C79"/>
    <w:rsid w:val="001C2ECB"/>
    <w:rsid w:val="001C3899"/>
    <w:rsid w:val="001C4F9D"/>
    <w:rsid w:val="001C6ED0"/>
    <w:rsid w:val="001D12E0"/>
    <w:rsid w:val="001D55CF"/>
    <w:rsid w:val="001D6CE7"/>
    <w:rsid w:val="001D6DE3"/>
    <w:rsid w:val="001E030F"/>
    <w:rsid w:val="001E419D"/>
    <w:rsid w:val="001E41F3"/>
    <w:rsid w:val="001E7365"/>
    <w:rsid w:val="001E7DE8"/>
    <w:rsid w:val="001F3565"/>
    <w:rsid w:val="001F3D2C"/>
    <w:rsid w:val="001F54CC"/>
    <w:rsid w:val="001F69A4"/>
    <w:rsid w:val="002076B2"/>
    <w:rsid w:val="00211F46"/>
    <w:rsid w:val="0021220D"/>
    <w:rsid w:val="00214FE9"/>
    <w:rsid w:val="0022211D"/>
    <w:rsid w:val="00222168"/>
    <w:rsid w:val="002235D8"/>
    <w:rsid w:val="00223EE4"/>
    <w:rsid w:val="002247CB"/>
    <w:rsid w:val="00225E5E"/>
    <w:rsid w:val="002266A1"/>
    <w:rsid w:val="00227FA0"/>
    <w:rsid w:val="002320E2"/>
    <w:rsid w:val="002345CF"/>
    <w:rsid w:val="00234FE7"/>
    <w:rsid w:val="00235661"/>
    <w:rsid w:val="00242FD7"/>
    <w:rsid w:val="002435BF"/>
    <w:rsid w:val="00243DCA"/>
    <w:rsid w:val="00245301"/>
    <w:rsid w:val="002517FF"/>
    <w:rsid w:val="002541B7"/>
    <w:rsid w:val="00254D85"/>
    <w:rsid w:val="00255132"/>
    <w:rsid w:val="00255EE2"/>
    <w:rsid w:val="00256E8D"/>
    <w:rsid w:val="0026004D"/>
    <w:rsid w:val="002606C2"/>
    <w:rsid w:val="00260D25"/>
    <w:rsid w:val="002640DD"/>
    <w:rsid w:val="0026610A"/>
    <w:rsid w:val="00266DE3"/>
    <w:rsid w:val="002673C9"/>
    <w:rsid w:val="00270BA0"/>
    <w:rsid w:val="00271211"/>
    <w:rsid w:val="002722DE"/>
    <w:rsid w:val="00272519"/>
    <w:rsid w:val="00272853"/>
    <w:rsid w:val="00272863"/>
    <w:rsid w:val="00275D12"/>
    <w:rsid w:val="00277345"/>
    <w:rsid w:val="00280447"/>
    <w:rsid w:val="00283596"/>
    <w:rsid w:val="002837FD"/>
    <w:rsid w:val="00284FEB"/>
    <w:rsid w:val="00285198"/>
    <w:rsid w:val="002860C4"/>
    <w:rsid w:val="002868BB"/>
    <w:rsid w:val="00287949"/>
    <w:rsid w:val="002901F8"/>
    <w:rsid w:val="0029031F"/>
    <w:rsid w:val="00290AA0"/>
    <w:rsid w:val="00291BC2"/>
    <w:rsid w:val="00291EB2"/>
    <w:rsid w:val="00294272"/>
    <w:rsid w:val="00295396"/>
    <w:rsid w:val="002967FF"/>
    <w:rsid w:val="00296ECB"/>
    <w:rsid w:val="00297C3E"/>
    <w:rsid w:val="00297E72"/>
    <w:rsid w:val="002A1353"/>
    <w:rsid w:val="002A6581"/>
    <w:rsid w:val="002A6D89"/>
    <w:rsid w:val="002A7320"/>
    <w:rsid w:val="002B5741"/>
    <w:rsid w:val="002B619F"/>
    <w:rsid w:val="002B644A"/>
    <w:rsid w:val="002B7723"/>
    <w:rsid w:val="002C37C4"/>
    <w:rsid w:val="002C3B20"/>
    <w:rsid w:val="002C51C0"/>
    <w:rsid w:val="002C7F4B"/>
    <w:rsid w:val="002D0AAD"/>
    <w:rsid w:val="002D1B1B"/>
    <w:rsid w:val="002D3175"/>
    <w:rsid w:val="002D76C2"/>
    <w:rsid w:val="002E0510"/>
    <w:rsid w:val="002E0E74"/>
    <w:rsid w:val="002E1D03"/>
    <w:rsid w:val="002E297C"/>
    <w:rsid w:val="002E472E"/>
    <w:rsid w:val="002E4774"/>
    <w:rsid w:val="002E5729"/>
    <w:rsid w:val="002E6103"/>
    <w:rsid w:val="002E6AC6"/>
    <w:rsid w:val="002F41E1"/>
    <w:rsid w:val="002F64C1"/>
    <w:rsid w:val="002F692C"/>
    <w:rsid w:val="003034AC"/>
    <w:rsid w:val="00305304"/>
    <w:rsid w:val="00305409"/>
    <w:rsid w:val="003078D2"/>
    <w:rsid w:val="00307AF5"/>
    <w:rsid w:val="0031084C"/>
    <w:rsid w:val="003111C0"/>
    <w:rsid w:val="00311C82"/>
    <w:rsid w:val="00312605"/>
    <w:rsid w:val="00312AED"/>
    <w:rsid w:val="003166F9"/>
    <w:rsid w:val="0032111F"/>
    <w:rsid w:val="003216EB"/>
    <w:rsid w:val="003238E4"/>
    <w:rsid w:val="0032729C"/>
    <w:rsid w:val="003301E9"/>
    <w:rsid w:val="00331364"/>
    <w:rsid w:val="003323B4"/>
    <w:rsid w:val="00332C51"/>
    <w:rsid w:val="003364E4"/>
    <w:rsid w:val="003407AF"/>
    <w:rsid w:val="00341569"/>
    <w:rsid w:val="00346408"/>
    <w:rsid w:val="00352AD9"/>
    <w:rsid w:val="00355635"/>
    <w:rsid w:val="003573CB"/>
    <w:rsid w:val="003600BE"/>
    <w:rsid w:val="003609EF"/>
    <w:rsid w:val="00361829"/>
    <w:rsid w:val="0036217E"/>
    <w:rsid w:val="0036231A"/>
    <w:rsid w:val="00365771"/>
    <w:rsid w:val="003657C6"/>
    <w:rsid w:val="00367FE7"/>
    <w:rsid w:val="00374DD4"/>
    <w:rsid w:val="00375B2D"/>
    <w:rsid w:val="003765E2"/>
    <w:rsid w:val="00383455"/>
    <w:rsid w:val="00384C6F"/>
    <w:rsid w:val="00390990"/>
    <w:rsid w:val="00390C1E"/>
    <w:rsid w:val="00390CCC"/>
    <w:rsid w:val="00391C44"/>
    <w:rsid w:val="00393931"/>
    <w:rsid w:val="0039479D"/>
    <w:rsid w:val="00395EAD"/>
    <w:rsid w:val="003963FC"/>
    <w:rsid w:val="003A183B"/>
    <w:rsid w:val="003A1A32"/>
    <w:rsid w:val="003A2014"/>
    <w:rsid w:val="003A541A"/>
    <w:rsid w:val="003A5AC1"/>
    <w:rsid w:val="003B200B"/>
    <w:rsid w:val="003B53FB"/>
    <w:rsid w:val="003B7B4D"/>
    <w:rsid w:val="003C1029"/>
    <w:rsid w:val="003C172A"/>
    <w:rsid w:val="003C2226"/>
    <w:rsid w:val="003D169A"/>
    <w:rsid w:val="003D5031"/>
    <w:rsid w:val="003D66E4"/>
    <w:rsid w:val="003D7E3F"/>
    <w:rsid w:val="003E1A36"/>
    <w:rsid w:val="003E2542"/>
    <w:rsid w:val="003E3A1C"/>
    <w:rsid w:val="003E4899"/>
    <w:rsid w:val="003E6564"/>
    <w:rsid w:val="003E756C"/>
    <w:rsid w:val="003E7F5A"/>
    <w:rsid w:val="003F0C66"/>
    <w:rsid w:val="003F0E97"/>
    <w:rsid w:val="003F2191"/>
    <w:rsid w:val="003F3046"/>
    <w:rsid w:val="003F35B8"/>
    <w:rsid w:val="003F3A29"/>
    <w:rsid w:val="003F45CE"/>
    <w:rsid w:val="003F66DB"/>
    <w:rsid w:val="0040065E"/>
    <w:rsid w:val="00400B50"/>
    <w:rsid w:val="00401B6F"/>
    <w:rsid w:val="00402C02"/>
    <w:rsid w:val="00402D99"/>
    <w:rsid w:val="00405A17"/>
    <w:rsid w:val="004076AE"/>
    <w:rsid w:val="00410371"/>
    <w:rsid w:val="0041152F"/>
    <w:rsid w:val="00412D60"/>
    <w:rsid w:val="0041683C"/>
    <w:rsid w:val="0042160F"/>
    <w:rsid w:val="0042179B"/>
    <w:rsid w:val="00422F85"/>
    <w:rsid w:val="00423A3F"/>
    <w:rsid w:val="004242F1"/>
    <w:rsid w:val="00425107"/>
    <w:rsid w:val="00430288"/>
    <w:rsid w:val="00431BD6"/>
    <w:rsid w:val="004325A7"/>
    <w:rsid w:val="00441A94"/>
    <w:rsid w:val="00442061"/>
    <w:rsid w:val="0044279F"/>
    <w:rsid w:val="00443780"/>
    <w:rsid w:val="00444F3E"/>
    <w:rsid w:val="00447A10"/>
    <w:rsid w:val="00447EA2"/>
    <w:rsid w:val="004502E6"/>
    <w:rsid w:val="00450AB9"/>
    <w:rsid w:val="00450AED"/>
    <w:rsid w:val="004520B5"/>
    <w:rsid w:val="0045251F"/>
    <w:rsid w:val="004548FA"/>
    <w:rsid w:val="0045618C"/>
    <w:rsid w:val="004647D1"/>
    <w:rsid w:val="00471072"/>
    <w:rsid w:val="004721BE"/>
    <w:rsid w:val="004724FB"/>
    <w:rsid w:val="00474088"/>
    <w:rsid w:val="00474741"/>
    <w:rsid w:val="00475B3B"/>
    <w:rsid w:val="00477CC2"/>
    <w:rsid w:val="00481D61"/>
    <w:rsid w:val="00482EC9"/>
    <w:rsid w:val="00492A01"/>
    <w:rsid w:val="0049345C"/>
    <w:rsid w:val="00496CB2"/>
    <w:rsid w:val="004A46C4"/>
    <w:rsid w:val="004A77A1"/>
    <w:rsid w:val="004A7E62"/>
    <w:rsid w:val="004B0F70"/>
    <w:rsid w:val="004B1B7F"/>
    <w:rsid w:val="004B1FC7"/>
    <w:rsid w:val="004B3431"/>
    <w:rsid w:val="004B59DC"/>
    <w:rsid w:val="004B75B7"/>
    <w:rsid w:val="004C2D80"/>
    <w:rsid w:val="004C5906"/>
    <w:rsid w:val="004C771D"/>
    <w:rsid w:val="004C7901"/>
    <w:rsid w:val="004C7FD4"/>
    <w:rsid w:val="004D0338"/>
    <w:rsid w:val="004D1826"/>
    <w:rsid w:val="004D2A3B"/>
    <w:rsid w:val="004E24E9"/>
    <w:rsid w:val="004E28EF"/>
    <w:rsid w:val="004E794B"/>
    <w:rsid w:val="004F01AA"/>
    <w:rsid w:val="004F1912"/>
    <w:rsid w:val="004F3212"/>
    <w:rsid w:val="004F4485"/>
    <w:rsid w:val="004F4C4A"/>
    <w:rsid w:val="004F6AF7"/>
    <w:rsid w:val="00500314"/>
    <w:rsid w:val="00502F73"/>
    <w:rsid w:val="00503727"/>
    <w:rsid w:val="00506317"/>
    <w:rsid w:val="00511B78"/>
    <w:rsid w:val="005128C1"/>
    <w:rsid w:val="00513BC7"/>
    <w:rsid w:val="00514443"/>
    <w:rsid w:val="00514E25"/>
    <w:rsid w:val="0051580D"/>
    <w:rsid w:val="00515C40"/>
    <w:rsid w:val="00521D5D"/>
    <w:rsid w:val="00522B43"/>
    <w:rsid w:val="005230DE"/>
    <w:rsid w:val="00524177"/>
    <w:rsid w:val="0052566A"/>
    <w:rsid w:val="00526703"/>
    <w:rsid w:val="00530742"/>
    <w:rsid w:val="0053195A"/>
    <w:rsid w:val="00532B4F"/>
    <w:rsid w:val="00542684"/>
    <w:rsid w:val="00543D63"/>
    <w:rsid w:val="005457A8"/>
    <w:rsid w:val="00545FD2"/>
    <w:rsid w:val="0054692E"/>
    <w:rsid w:val="00547111"/>
    <w:rsid w:val="00551371"/>
    <w:rsid w:val="005514F7"/>
    <w:rsid w:val="00552668"/>
    <w:rsid w:val="00553E64"/>
    <w:rsid w:val="005605DB"/>
    <w:rsid w:val="00560950"/>
    <w:rsid w:val="00564657"/>
    <w:rsid w:val="00571519"/>
    <w:rsid w:val="00572ED3"/>
    <w:rsid w:val="00573983"/>
    <w:rsid w:val="005746CD"/>
    <w:rsid w:val="005747B8"/>
    <w:rsid w:val="00576EE4"/>
    <w:rsid w:val="0057751A"/>
    <w:rsid w:val="00577AE5"/>
    <w:rsid w:val="00583064"/>
    <w:rsid w:val="005848EE"/>
    <w:rsid w:val="00584D1B"/>
    <w:rsid w:val="00590098"/>
    <w:rsid w:val="005901A1"/>
    <w:rsid w:val="00592D74"/>
    <w:rsid w:val="00593907"/>
    <w:rsid w:val="005A66E1"/>
    <w:rsid w:val="005A787C"/>
    <w:rsid w:val="005B3391"/>
    <w:rsid w:val="005B41AF"/>
    <w:rsid w:val="005B565C"/>
    <w:rsid w:val="005B56CB"/>
    <w:rsid w:val="005B56EF"/>
    <w:rsid w:val="005C168B"/>
    <w:rsid w:val="005C1A38"/>
    <w:rsid w:val="005C4519"/>
    <w:rsid w:val="005C531D"/>
    <w:rsid w:val="005C6278"/>
    <w:rsid w:val="005C6322"/>
    <w:rsid w:val="005C6631"/>
    <w:rsid w:val="005D267D"/>
    <w:rsid w:val="005D463C"/>
    <w:rsid w:val="005E210C"/>
    <w:rsid w:val="005E2B81"/>
    <w:rsid w:val="005E2C44"/>
    <w:rsid w:val="005E5EAB"/>
    <w:rsid w:val="005F3556"/>
    <w:rsid w:val="005F54B1"/>
    <w:rsid w:val="005F65A5"/>
    <w:rsid w:val="005F73ED"/>
    <w:rsid w:val="00600ED3"/>
    <w:rsid w:val="00601789"/>
    <w:rsid w:val="006068D1"/>
    <w:rsid w:val="006119B3"/>
    <w:rsid w:val="006136D5"/>
    <w:rsid w:val="0061577A"/>
    <w:rsid w:val="006162D4"/>
    <w:rsid w:val="00616F92"/>
    <w:rsid w:val="006206E4"/>
    <w:rsid w:val="00620C92"/>
    <w:rsid w:val="00620E6F"/>
    <w:rsid w:val="00620EF0"/>
    <w:rsid w:val="00621188"/>
    <w:rsid w:val="0062302F"/>
    <w:rsid w:val="0062531F"/>
    <w:rsid w:val="006257ED"/>
    <w:rsid w:val="00625A1A"/>
    <w:rsid w:val="00627643"/>
    <w:rsid w:val="00631BDC"/>
    <w:rsid w:val="0063216D"/>
    <w:rsid w:val="006343B3"/>
    <w:rsid w:val="00635B07"/>
    <w:rsid w:val="0063705A"/>
    <w:rsid w:val="0063731F"/>
    <w:rsid w:val="0063749E"/>
    <w:rsid w:val="00640E32"/>
    <w:rsid w:val="00646044"/>
    <w:rsid w:val="00650234"/>
    <w:rsid w:val="00654F2E"/>
    <w:rsid w:val="006553DA"/>
    <w:rsid w:val="0065710D"/>
    <w:rsid w:val="006601D4"/>
    <w:rsid w:val="0066215D"/>
    <w:rsid w:val="00662251"/>
    <w:rsid w:val="00662B51"/>
    <w:rsid w:val="00662EAB"/>
    <w:rsid w:val="006649BE"/>
    <w:rsid w:val="00664EF1"/>
    <w:rsid w:val="00665C47"/>
    <w:rsid w:val="006664EB"/>
    <w:rsid w:val="00666E7E"/>
    <w:rsid w:val="00667234"/>
    <w:rsid w:val="0067012C"/>
    <w:rsid w:val="006711E1"/>
    <w:rsid w:val="0067209D"/>
    <w:rsid w:val="0067400D"/>
    <w:rsid w:val="006778BE"/>
    <w:rsid w:val="00677B67"/>
    <w:rsid w:val="00680D7F"/>
    <w:rsid w:val="00683436"/>
    <w:rsid w:val="0069031F"/>
    <w:rsid w:val="00690601"/>
    <w:rsid w:val="00694474"/>
    <w:rsid w:val="00695808"/>
    <w:rsid w:val="00697FE2"/>
    <w:rsid w:val="006A0FC3"/>
    <w:rsid w:val="006A20A9"/>
    <w:rsid w:val="006A210A"/>
    <w:rsid w:val="006A6952"/>
    <w:rsid w:val="006A753F"/>
    <w:rsid w:val="006B013E"/>
    <w:rsid w:val="006B0F6C"/>
    <w:rsid w:val="006B23F3"/>
    <w:rsid w:val="006B306B"/>
    <w:rsid w:val="006B46FB"/>
    <w:rsid w:val="006C40AA"/>
    <w:rsid w:val="006C57F4"/>
    <w:rsid w:val="006D1301"/>
    <w:rsid w:val="006D20A5"/>
    <w:rsid w:val="006D296A"/>
    <w:rsid w:val="006D3EB4"/>
    <w:rsid w:val="006D414F"/>
    <w:rsid w:val="006D4962"/>
    <w:rsid w:val="006E21FB"/>
    <w:rsid w:val="006E6316"/>
    <w:rsid w:val="006E74BB"/>
    <w:rsid w:val="006F17D0"/>
    <w:rsid w:val="006F1812"/>
    <w:rsid w:val="006F4DE9"/>
    <w:rsid w:val="006F5489"/>
    <w:rsid w:val="006F749C"/>
    <w:rsid w:val="00700818"/>
    <w:rsid w:val="00701C41"/>
    <w:rsid w:val="0070436F"/>
    <w:rsid w:val="00705267"/>
    <w:rsid w:val="00705F03"/>
    <w:rsid w:val="0071093F"/>
    <w:rsid w:val="007109DF"/>
    <w:rsid w:val="00712542"/>
    <w:rsid w:val="00713ECA"/>
    <w:rsid w:val="00713FD3"/>
    <w:rsid w:val="00716994"/>
    <w:rsid w:val="00721820"/>
    <w:rsid w:val="00723C84"/>
    <w:rsid w:val="0072706D"/>
    <w:rsid w:val="00733E7D"/>
    <w:rsid w:val="007340A5"/>
    <w:rsid w:val="007370DE"/>
    <w:rsid w:val="00740283"/>
    <w:rsid w:val="00740738"/>
    <w:rsid w:val="0074238E"/>
    <w:rsid w:val="0074589B"/>
    <w:rsid w:val="007479A0"/>
    <w:rsid w:val="0075215F"/>
    <w:rsid w:val="007546A1"/>
    <w:rsid w:val="00755249"/>
    <w:rsid w:val="007558B8"/>
    <w:rsid w:val="007561C5"/>
    <w:rsid w:val="00757D45"/>
    <w:rsid w:val="007603CA"/>
    <w:rsid w:val="007606E4"/>
    <w:rsid w:val="0076119F"/>
    <w:rsid w:val="0076150E"/>
    <w:rsid w:val="00761827"/>
    <w:rsid w:val="00763F08"/>
    <w:rsid w:val="00764385"/>
    <w:rsid w:val="00764578"/>
    <w:rsid w:val="00766981"/>
    <w:rsid w:val="00770D91"/>
    <w:rsid w:val="007714E9"/>
    <w:rsid w:val="00771B85"/>
    <w:rsid w:val="00773CE8"/>
    <w:rsid w:val="00776986"/>
    <w:rsid w:val="00780D6A"/>
    <w:rsid w:val="0078362C"/>
    <w:rsid w:val="00783A96"/>
    <w:rsid w:val="0078733D"/>
    <w:rsid w:val="007873FA"/>
    <w:rsid w:val="00790325"/>
    <w:rsid w:val="007909A0"/>
    <w:rsid w:val="007910C0"/>
    <w:rsid w:val="007920DC"/>
    <w:rsid w:val="00792342"/>
    <w:rsid w:val="007949FB"/>
    <w:rsid w:val="00794F8C"/>
    <w:rsid w:val="00795E36"/>
    <w:rsid w:val="00797244"/>
    <w:rsid w:val="007977A8"/>
    <w:rsid w:val="007B07E8"/>
    <w:rsid w:val="007B19B8"/>
    <w:rsid w:val="007B3028"/>
    <w:rsid w:val="007B41F5"/>
    <w:rsid w:val="007B4A57"/>
    <w:rsid w:val="007B4E30"/>
    <w:rsid w:val="007B512A"/>
    <w:rsid w:val="007C13C2"/>
    <w:rsid w:val="007C2097"/>
    <w:rsid w:val="007C3B27"/>
    <w:rsid w:val="007D0DD6"/>
    <w:rsid w:val="007D204C"/>
    <w:rsid w:val="007D2719"/>
    <w:rsid w:val="007D5CCD"/>
    <w:rsid w:val="007D63DE"/>
    <w:rsid w:val="007D6719"/>
    <w:rsid w:val="007D6A07"/>
    <w:rsid w:val="007E172E"/>
    <w:rsid w:val="007E1C6F"/>
    <w:rsid w:val="007E2958"/>
    <w:rsid w:val="007E3D4B"/>
    <w:rsid w:val="007E5245"/>
    <w:rsid w:val="007E5806"/>
    <w:rsid w:val="007E71D3"/>
    <w:rsid w:val="007F1C23"/>
    <w:rsid w:val="007F1F08"/>
    <w:rsid w:val="007F21F6"/>
    <w:rsid w:val="007F4630"/>
    <w:rsid w:val="007F58E4"/>
    <w:rsid w:val="007F5954"/>
    <w:rsid w:val="007F71FA"/>
    <w:rsid w:val="007F7259"/>
    <w:rsid w:val="008004D7"/>
    <w:rsid w:val="00800AA7"/>
    <w:rsid w:val="00802F8D"/>
    <w:rsid w:val="00803A1C"/>
    <w:rsid w:val="008040A8"/>
    <w:rsid w:val="00804B36"/>
    <w:rsid w:val="00804E39"/>
    <w:rsid w:val="00805431"/>
    <w:rsid w:val="00810559"/>
    <w:rsid w:val="00811518"/>
    <w:rsid w:val="00812266"/>
    <w:rsid w:val="00812A18"/>
    <w:rsid w:val="00812B14"/>
    <w:rsid w:val="008137B6"/>
    <w:rsid w:val="0081433E"/>
    <w:rsid w:val="0082016C"/>
    <w:rsid w:val="00822F29"/>
    <w:rsid w:val="008230A6"/>
    <w:rsid w:val="00823FBC"/>
    <w:rsid w:val="00825972"/>
    <w:rsid w:val="0082670D"/>
    <w:rsid w:val="0082678D"/>
    <w:rsid w:val="008279FA"/>
    <w:rsid w:val="0083260E"/>
    <w:rsid w:val="00832C28"/>
    <w:rsid w:val="00833F2C"/>
    <w:rsid w:val="00835C47"/>
    <w:rsid w:val="008406AF"/>
    <w:rsid w:val="008410A6"/>
    <w:rsid w:val="00843B41"/>
    <w:rsid w:val="00844FE6"/>
    <w:rsid w:val="008476B6"/>
    <w:rsid w:val="00850DCA"/>
    <w:rsid w:val="00854D19"/>
    <w:rsid w:val="00856103"/>
    <w:rsid w:val="00856C6B"/>
    <w:rsid w:val="008614AA"/>
    <w:rsid w:val="00861A1B"/>
    <w:rsid w:val="008626E7"/>
    <w:rsid w:val="00864582"/>
    <w:rsid w:val="00865B2A"/>
    <w:rsid w:val="00866578"/>
    <w:rsid w:val="00870EE7"/>
    <w:rsid w:val="00871C6B"/>
    <w:rsid w:val="0087335B"/>
    <w:rsid w:val="00875FAD"/>
    <w:rsid w:val="00876824"/>
    <w:rsid w:val="0088092B"/>
    <w:rsid w:val="00881C8B"/>
    <w:rsid w:val="00881EB7"/>
    <w:rsid w:val="00882D13"/>
    <w:rsid w:val="00883685"/>
    <w:rsid w:val="00883767"/>
    <w:rsid w:val="00884435"/>
    <w:rsid w:val="008846A1"/>
    <w:rsid w:val="00884BFF"/>
    <w:rsid w:val="0088636A"/>
    <w:rsid w:val="008863B9"/>
    <w:rsid w:val="0089049A"/>
    <w:rsid w:val="0089050E"/>
    <w:rsid w:val="0089265E"/>
    <w:rsid w:val="00892F8D"/>
    <w:rsid w:val="00894258"/>
    <w:rsid w:val="00894C9B"/>
    <w:rsid w:val="008971F1"/>
    <w:rsid w:val="00897881"/>
    <w:rsid w:val="008A1AA0"/>
    <w:rsid w:val="008A3A28"/>
    <w:rsid w:val="008A45A6"/>
    <w:rsid w:val="008A55A4"/>
    <w:rsid w:val="008B0D5C"/>
    <w:rsid w:val="008B1A1F"/>
    <w:rsid w:val="008B2AC1"/>
    <w:rsid w:val="008B4E46"/>
    <w:rsid w:val="008B6460"/>
    <w:rsid w:val="008B6A36"/>
    <w:rsid w:val="008B6B3A"/>
    <w:rsid w:val="008D16A6"/>
    <w:rsid w:val="008D1A3D"/>
    <w:rsid w:val="008D443B"/>
    <w:rsid w:val="008D5631"/>
    <w:rsid w:val="008D72B5"/>
    <w:rsid w:val="008D7A21"/>
    <w:rsid w:val="008D7B6B"/>
    <w:rsid w:val="008E18A0"/>
    <w:rsid w:val="008E4528"/>
    <w:rsid w:val="008E45C8"/>
    <w:rsid w:val="008E5A64"/>
    <w:rsid w:val="008F05AA"/>
    <w:rsid w:val="008F1296"/>
    <w:rsid w:val="008F17EA"/>
    <w:rsid w:val="008F3789"/>
    <w:rsid w:val="008F3DEB"/>
    <w:rsid w:val="008F52F7"/>
    <w:rsid w:val="008F686C"/>
    <w:rsid w:val="008F73BF"/>
    <w:rsid w:val="008F76C3"/>
    <w:rsid w:val="00900952"/>
    <w:rsid w:val="00903623"/>
    <w:rsid w:val="00905C56"/>
    <w:rsid w:val="009100C4"/>
    <w:rsid w:val="009108B6"/>
    <w:rsid w:val="009134D8"/>
    <w:rsid w:val="0091381C"/>
    <w:rsid w:val="00913CE2"/>
    <w:rsid w:val="00913F2E"/>
    <w:rsid w:val="00914335"/>
    <w:rsid w:val="0091467C"/>
    <w:rsid w:val="009148DE"/>
    <w:rsid w:val="00914D04"/>
    <w:rsid w:val="00916DAE"/>
    <w:rsid w:val="009201F8"/>
    <w:rsid w:val="009228AB"/>
    <w:rsid w:val="00923731"/>
    <w:rsid w:val="00925B78"/>
    <w:rsid w:val="00925D69"/>
    <w:rsid w:val="00925FBE"/>
    <w:rsid w:val="0092616C"/>
    <w:rsid w:val="009272CF"/>
    <w:rsid w:val="00927A63"/>
    <w:rsid w:val="0093212B"/>
    <w:rsid w:val="00932195"/>
    <w:rsid w:val="009330DE"/>
    <w:rsid w:val="00934270"/>
    <w:rsid w:val="009402B2"/>
    <w:rsid w:val="00941E1C"/>
    <w:rsid w:val="00941E30"/>
    <w:rsid w:val="0094212C"/>
    <w:rsid w:val="00942BBD"/>
    <w:rsid w:val="00946A31"/>
    <w:rsid w:val="00950076"/>
    <w:rsid w:val="009505BF"/>
    <w:rsid w:val="0095242E"/>
    <w:rsid w:val="0095762B"/>
    <w:rsid w:val="00960529"/>
    <w:rsid w:val="0096067B"/>
    <w:rsid w:val="00960AEF"/>
    <w:rsid w:val="009625EA"/>
    <w:rsid w:val="00963D88"/>
    <w:rsid w:val="009653E7"/>
    <w:rsid w:val="0096634C"/>
    <w:rsid w:val="009668F5"/>
    <w:rsid w:val="00972B9C"/>
    <w:rsid w:val="00973CAB"/>
    <w:rsid w:val="00975B06"/>
    <w:rsid w:val="00975E55"/>
    <w:rsid w:val="009777D9"/>
    <w:rsid w:val="00977FA5"/>
    <w:rsid w:val="00980256"/>
    <w:rsid w:val="00981923"/>
    <w:rsid w:val="0098303F"/>
    <w:rsid w:val="009836DC"/>
    <w:rsid w:val="00986075"/>
    <w:rsid w:val="00990A3E"/>
    <w:rsid w:val="00991611"/>
    <w:rsid w:val="00991B88"/>
    <w:rsid w:val="0099371E"/>
    <w:rsid w:val="00996F38"/>
    <w:rsid w:val="0099710E"/>
    <w:rsid w:val="009A4715"/>
    <w:rsid w:val="009A52CA"/>
    <w:rsid w:val="009A5753"/>
    <w:rsid w:val="009A579D"/>
    <w:rsid w:val="009A5C65"/>
    <w:rsid w:val="009B005F"/>
    <w:rsid w:val="009B0454"/>
    <w:rsid w:val="009B1A3E"/>
    <w:rsid w:val="009B32AA"/>
    <w:rsid w:val="009B3F88"/>
    <w:rsid w:val="009B4B46"/>
    <w:rsid w:val="009B615B"/>
    <w:rsid w:val="009B7BAA"/>
    <w:rsid w:val="009C18DB"/>
    <w:rsid w:val="009C3395"/>
    <w:rsid w:val="009C3CD7"/>
    <w:rsid w:val="009C67E5"/>
    <w:rsid w:val="009C694F"/>
    <w:rsid w:val="009D04E2"/>
    <w:rsid w:val="009D206B"/>
    <w:rsid w:val="009D535A"/>
    <w:rsid w:val="009D63B0"/>
    <w:rsid w:val="009D78F7"/>
    <w:rsid w:val="009E1EA8"/>
    <w:rsid w:val="009E238E"/>
    <w:rsid w:val="009E3297"/>
    <w:rsid w:val="009E5E55"/>
    <w:rsid w:val="009F1499"/>
    <w:rsid w:val="009F1A5B"/>
    <w:rsid w:val="009F2030"/>
    <w:rsid w:val="009F2530"/>
    <w:rsid w:val="009F483F"/>
    <w:rsid w:val="009F5923"/>
    <w:rsid w:val="009F65D5"/>
    <w:rsid w:val="009F734F"/>
    <w:rsid w:val="009F7392"/>
    <w:rsid w:val="00A06D2A"/>
    <w:rsid w:val="00A0775B"/>
    <w:rsid w:val="00A1361C"/>
    <w:rsid w:val="00A161BD"/>
    <w:rsid w:val="00A163D3"/>
    <w:rsid w:val="00A17048"/>
    <w:rsid w:val="00A20853"/>
    <w:rsid w:val="00A216F8"/>
    <w:rsid w:val="00A246B6"/>
    <w:rsid w:val="00A26680"/>
    <w:rsid w:val="00A26A7D"/>
    <w:rsid w:val="00A27675"/>
    <w:rsid w:val="00A30CBB"/>
    <w:rsid w:val="00A32F17"/>
    <w:rsid w:val="00A36751"/>
    <w:rsid w:val="00A40DB6"/>
    <w:rsid w:val="00A42061"/>
    <w:rsid w:val="00A443A8"/>
    <w:rsid w:val="00A44A67"/>
    <w:rsid w:val="00A47E70"/>
    <w:rsid w:val="00A47EE4"/>
    <w:rsid w:val="00A50CF0"/>
    <w:rsid w:val="00A55133"/>
    <w:rsid w:val="00A55D84"/>
    <w:rsid w:val="00A5740C"/>
    <w:rsid w:val="00A622DC"/>
    <w:rsid w:val="00A62C90"/>
    <w:rsid w:val="00A6435B"/>
    <w:rsid w:val="00A65219"/>
    <w:rsid w:val="00A65BB0"/>
    <w:rsid w:val="00A66672"/>
    <w:rsid w:val="00A67A21"/>
    <w:rsid w:val="00A70392"/>
    <w:rsid w:val="00A737DC"/>
    <w:rsid w:val="00A73B60"/>
    <w:rsid w:val="00A74E16"/>
    <w:rsid w:val="00A75A45"/>
    <w:rsid w:val="00A7671C"/>
    <w:rsid w:val="00A76AD9"/>
    <w:rsid w:val="00A7748C"/>
    <w:rsid w:val="00A77736"/>
    <w:rsid w:val="00A83450"/>
    <w:rsid w:val="00A86C3A"/>
    <w:rsid w:val="00A90C8A"/>
    <w:rsid w:val="00A95A7B"/>
    <w:rsid w:val="00AA2CBC"/>
    <w:rsid w:val="00AA4D1C"/>
    <w:rsid w:val="00AB05C9"/>
    <w:rsid w:val="00AB335D"/>
    <w:rsid w:val="00AB718F"/>
    <w:rsid w:val="00AC0946"/>
    <w:rsid w:val="00AC0BA7"/>
    <w:rsid w:val="00AC1B81"/>
    <w:rsid w:val="00AC2395"/>
    <w:rsid w:val="00AC3773"/>
    <w:rsid w:val="00AC5820"/>
    <w:rsid w:val="00AC5EDE"/>
    <w:rsid w:val="00AD035A"/>
    <w:rsid w:val="00AD0BEB"/>
    <w:rsid w:val="00AD17F9"/>
    <w:rsid w:val="00AD1CD8"/>
    <w:rsid w:val="00AD5F29"/>
    <w:rsid w:val="00AD664F"/>
    <w:rsid w:val="00AD6D19"/>
    <w:rsid w:val="00AE042D"/>
    <w:rsid w:val="00AE1949"/>
    <w:rsid w:val="00AE2A42"/>
    <w:rsid w:val="00AE44F5"/>
    <w:rsid w:val="00AF1762"/>
    <w:rsid w:val="00AF1AC1"/>
    <w:rsid w:val="00AF278D"/>
    <w:rsid w:val="00AF28C7"/>
    <w:rsid w:val="00AF5850"/>
    <w:rsid w:val="00AF5950"/>
    <w:rsid w:val="00AF76E8"/>
    <w:rsid w:val="00AF782D"/>
    <w:rsid w:val="00B02235"/>
    <w:rsid w:val="00B024E6"/>
    <w:rsid w:val="00B071E3"/>
    <w:rsid w:val="00B10AC8"/>
    <w:rsid w:val="00B115AF"/>
    <w:rsid w:val="00B12E22"/>
    <w:rsid w:val="00B153F0"/>
    <w:rsid w:val="00B15475"/>
    <w:rsid w:val="00B16686"/>
    <w:rsid w:val="00B172DD"/>
    <w:rsid w:val="00B200D4"/>
    <w:rsid w:val="00B21D8E"/>
    <w:rsid w:val="00B240CF"/>
    <w:rsid w:val="00B258BB"/>
    <w:rsid w:val="00B26FFC"/>
    <w:rsid w:val="00B302B8"/>
    <w:rsid w:val="00B3098D"/>
    <w:rsid w:val="00B32A45"/>
    <w:rsid w:val="00B33AB0"/>
    <w:rsid w:val="00B33E19"/>
    <w:rsid w:val="00B34D3F"/>
    <w:rsid w:val="00B35CBA"/>
    <w:rsid w:val="00B3643E"/>
    <w:rsid w:val="00B368AC"/>
    <w:rsid w:val="00B41034"/>
    <w:rsid w:val="00B410EC"/>
    <w:rsid w:val="00B42A07"/>
    <w:rsid w:val="00B43EE2"/>
    <w:rsid w:val="00B444E1"/>
    <w:rsid w:val="00B453D0"/>
    <w:rsid w:val="00B46198"/>
    <w:rsid w:val="00B46FDB"/>
    <w:rsid w:val="00B47057"/>
    <w:rsid w:val="00B47295"/>
    <w:rsid w:val="00B50D76"/>
    <w:rsid w:val="00B51E38"/>
    <w:rsid w:val="00B54A63"/>
    <w:rsid w:val="00B54B8E"/>
    <w:rsid w:val="00B56BCF"/>
    <w:rsid w:val="00B575BE"/>
    <w:rsid w:val="00B6421A"/>
    <w:rsid w:val="00B66187"/>
    <w:rsid w:val="00B666BC"/>
    <w:rsid w:val="00B66CD4"/>
    <w:rsid w:val="00B67B97"/>
    <w:rsid w:val="00B71594"/>
    <w:rsid w:val="00B73775"/>
    <w:rsid w:val="00B74FDB"/>
    <w:rsid w:val="00B758D4"/>
    <w:rsid w:val="00B75D0A"/>
    <w:rsid w:val="00B81702"/>
    <w:rsid w:val="00B8219B"/>
    <w:rsid w:val="00B86270"/>
    <w:rsid w:val="00B87359"/>
    <w:rsid w:val="00B93674"/>
    <w:rsid w:val="00B953D7"/>
    <w:rsid w:val="00B95FEC"/>
    <w:rsid w:val="00B968C8"/>
    <w:rsid w:val="00BA2694"/>
    <w:rsid w:val="00BA2B64"/>
    <w:rsid w:val="00BA3951"/>
    <w:rsid w:val="00BA3EC5"/>
    <w:rsid w:val="00BA51D9"/>
    <w:rsid w:val="00BA602B"/>
    <w:rsid w:val="00BB00EE"/>
    <w:rsid w:val="00BB1BE1"/>
    <w:rsid w:val="00BB5125"/>
    <w:rsid w:val="00BB5DFC"/>
    <w:rsid w:val="00BB6646"/>
    <w:rsid w:val="00BB71E8"/>
    <w:rsid w:val="00BB738D"/>
    <w:rsid w:val="00BC08D0"/>
    <w:rsid w:val="00BC3E43"/>
    <w:rsid w:val="00BD208C"/>
    <w:rsid w:val="00BD279D"/>
    <w:rsid w:val="00BD6BB8"/>
    <w:rsid w:val="00BE2CAB"/>
    <w:rsid w:val="00BE3054"/>
    <w:rsid w:val="00BE3729"/>
    <w:rsid w:val="00BE532E"/>
    <w:rsid w:val="00BE5930"/>
    <w:rsid w:val="00BF09B0"/>
    <w:rsid w:val="00BF0C05"/>
    <w:rsid w:val="00BF13BC"/>
    <w:rsid w:val="00C0597A"/>
    <w:rsid w:val="00C14A31"/>
    <w:rsid w:val="00C165FB"/>
    <w:rsid w:val="00C170CF"/>
    <w:rsid w:val="00C20A0D"/>
    <w:rsid w:val="00C26550"/>
    <w:rsid w:val="00C30C69"/>
    <w:rsid w:val="00C34F87"/>
    <w:rsid w:val="00C37DD2"/>
    <w:rsid w:val="00C42A08"/>
    <w:rsid w:val="00C444A2"/>
    <w:rsid w:val="00C52974"/>
    <w:rsid w:val="00C52CC7"/>
    <w:rsid w:val="00C57A3A"/>
    <w:rsid w:val="00C60B38"/>
    <w:rsid w:val="00C60C4D"/>
    <w:rsid w:val="00C60C81"/>
    <w:rsid w:val="00C626B9"/>
    <w:rsid w:val="00C6316D"/>
    <w:rsid w:val="00C66BA2"/>
    <w:rsid w:val="00C722EF"/>
    <w:rsid w:val="00C728A6"/>
    <w:rsid w:val="00C74BA7"/>
    <w:rsid w:val="00C75B30"/>
    <w:rsid w:val="00C763AA"/>
    <w:rsid w:val="00C76B5E"/>
    <w:rsid w:val="00C81176"/>
    <w:rsid w:val="00C84DC2"/>
    <w:rsid w:val="00C85DB9"/>
    <w:rsid w:val="00C9039C"/>
    <w:rsid w:val="00C91D4D"/>
    <w:rsid w:val="00C91E5E"/>
    <w:rsid w:val="00C92D44"/>
    <w:rsid w:val="00C955C3"/>
    <w:rsid w:val="00C95985"/>
    <w:rsid w:val="00CA0180"/>
    <w:rsid w:val="00CA03F0"/>
    <w:rsid w:val="00CA43D4"/>
    <w:rsid w:val="00CA5BBF"/>
    <w:rsid w:val="00CA6549"/>
    <w:rsid w:val="00CB4B06"/>
    <w:rsid w:val="00CB618B"/>
    <w:rsid w:val="00CC31D3"/>
    <w:rsid w:val="00CC5026"/>
    <w:rsid w:val="00CC68D0"/>
    <w:rsid w:val="00CC6FB2"/>
    <w:rsid w:val="00CD04A7"/>
    <w:rsid w:val="00CD082F"/>
    <w:rsid w:val="00CD59BF"/>
    <w:rsid w:val="00CD5B8B"/>
    <w:rsid w:val="00CD6276"/>
    <w:rsid w:val="00CD7EB8"/>
    <w:rsid w:val="00CE0C14"/>
    <w:rsid w:val="00CE3B50"/>
    <w:rsid w:val="00CE5D01"/>
    <w:rsid w:val="00CE666C"/>
    <w:rsid w:val="00CE6C1F"/>
    <w:rsid w:val="00CE7311"/>
    <w:rsid w:val="00CF13E0"/>
    <w:rsid w:val="00CF31E9"/>
    <w:rsid w:val="00CF5B42"/>
    <w:rsid w:val="00CF5BFF"/>
    <w:rsid w:val="00D008BF"/>
    <w:rsid w:val="00D02AC1"/>
    <w:rsid w:val="00D036CC"/>
    <w:rsid w:val="00D03F9A"/>
    <w:rsid w:val="00D062B1"/>
    <w:rsid w:val="00D06D51"/>
    <w:rsid w:val="00D074F8"/>
    <w:rsid w:val="00D10D05"/>
    <w:rsid w:val="00D14D95"/>
    <w:rsid w:val="00D15B20"/>
    <w:rsid w:val="00D20E56"/>
    <w:rsid w:val="00D214FB"/>
    <w:rsid w:val="00D2343D"/>
    <w:rsid w:val="00D24458"/>
    <w:rsid w:val="00D24991"/>
    <w:rsid w:val="00D31337"/>
    <w:rsid w:val="00D31D48"/>
    <w:rsid w:val="00D3348E"/>
    <w:rsid w:val="00D351C4"/>
    <w:rsid w:val="00D35A68"/>
    <w:rsid w:val="00D371C8"/>
    <w:rsid w:val="00D37EA5"/>
    <w:rsid w:val="00D40AEE"/>
    <w:rsid w:val="00D4144E"/>
    <w:rsid w:val="00D438C0"/>
    <w:rsid w:val="00D46DAD"/>
    <w:rsid w:val="00D50255"/>
    <w:rsid w:val="00D506A1"/>
    <w:rsid w:val="00D5111C"/>
    <w:rsid w:val="00D539E0"/>
    <w:rsid w:val="00D5480E"/>
    <w:rsid w:val="00D57F70"/>
    <w:rsid w:val="00D61CC8"/>
    <w:rsid w:val="00D62B1F"/>
    <w:rsid w:val="00D63690"/>
    <w:rsid w:val="00D6433E"/>
    <w:rsid w:val="00D659EB"/>
    <w:rsid w:val="00D66520"/>
    <w:rsid w:val="00D7162D"/>
    <w:rsid w:val="00D749E9"/>
    <w:rsid w:val="00D75999"/>
    <w:rsid w:val="00D76FB4"/>
    <w:rsid w:val="00D77877"/>
    <w:rsid w:val="00D80E9A"/>
    <w:rsid w:val="00D81319"/>
    <w:rsid w:val="00D85292"/>
    <w:rsid w:val="00D90FCA"/>
    <w:rsid w:val="00D92F5B"/>
    <w:rsid w:val="00D94E80"/>
    <w:rsid w:val="00D9543D"/>
    <w:rsid w:val="00D95DC2"/>
    <w:rsid w:val="00DA023F"/>
    <w:rsid w:val="00DA7460"/>
    <w:rsid w:val="00DA746E"/>
    <w:rsid w:val="00DA7C88"/>
    <w:rsid w:val="00DB283C"/>
    <w:rsid w:val="00DB28EF"/>
    <w:rsid w:val="00DB30E1"/>
    <w:rsid w:val="00DB367A"/>
    <w:rsid w:val="00DB3935"/>
    <w:rsid w:val="00DB713C"/>
    <w:rsid w:val="00DB7417"/>
    <w:rsid w:val="00DC0E8B"/>
    <w:rsid w:val="00DC1D56"/>
    <w:rsid w:val="00DC23C2"/>
    <w:rsid w:val="00DC5357"/>
    <w:rsid w:val="00DC6839"/>
    <w:rsid w:val="00DC6C5C"/>
    <w:rsid w:val="00DC79E0"/>
    <w:rsid w:val="00DC7FD6"/>
    <w:rsid w:val="00DD214A"/>
    <w:rsid w:val="00DD2E9C"/>
    <w:rsid w:val="00DD3B4C"/>
    <w:rsid w:val="00DD4B07"/>
    <w:rsid w:val="00DE34CF"/>
    <w:rsid w:val="00DE678C"/>
    <w:rsid w:val="00DF0A2F"/>
    <w:rsid w:val="00DF312A"/>
    <w:rsid w:val="00DF3F19"/>
    <w:rsid w:val="00E0068A"/>
    <w:rsid w:val="00E01C56"/>
    <w:rsid w:val="00E0244C"/>
    <w:rsid w:val="00E02BA5"/>
    <w:rsid w:val="00E03511"/>
    <w:rsid w:val="00E116F9"/>
    <w:rsid w:val="00E13F3D"/>
    <w:rsid w:val="00E144B6"/>
    <w:rsid w:val="00E1713C"/>
    <w:rsid w:val="00E17292"/>
    <w:rsid w:val="00E17C34"/>
    <w:rsid w:val="00E24530"/>
    <w:rsid w:val="00E245CC"/>
    <w:rsid w:val="00E2491B"/>
    <w:rsid w:val="00E331BA"/>
    <w:rsid w:val="00E34898"/>
    <w:rsid w:val="00E419C1"/>
    <w:rsid w:val="00E41B14"/>
    <w:rsid w:val="00E42B16"/>
    <w:rsid w:val="00E43211"/>
    <w:rsid w:val="00E442A2"/>
    <w:rsid w:val="00E45D34"/>
    <w:rsid w:val="00E465C7"/>
    <w:rsid w:val="00E474B4"/>
    <w:rsid w:val="00E50045"/>
    <w:rsid w:val="00E51487"/>
    <w:rsid w:val="00E534FF"/>
    <w:rsid w:val="00E570A0"/>
    <w:rsid w:val="00E627A4"/>
    <w:rsid w:val="00E62EA2"/>
    <w:rsid w:val="00E62EDF"/>
    <w:rsid w:val="00E639A3"/>
    <w:rsid w:val="00E63C57"/>
    <w:rsid w:val="00E665E6"/>
    <w:rsid w:val="00E672EA"/>
    <w:rsid w:val="00E70271"/>
    <w:rsid w:val="00E72E76"/>
    <w:rsid w:val="00E73589"/>
    <w:rsid w:val="00E751FE"/>
    <w:rsid w:val="00E76A1F"/>
    <w:rsid w:val="00E814C0"/>
    <w:rsid w:val="00E82C1A"/>
    <w:rsid w:val="00E82E62"/>
    <w:rsid w:val="00E8681B"/>
    <w:rsid w:val="00E90908"/>
    <w:rsid w:val="00E90B2E"/>
    <w:rsid w:val="00E90E50"/>
    <w:rsid w:val="00E9217D"/>
    <w:rsid w:val="00E93D1A"/>
    <w:rsid w:val="00E9766F"/>
    <w:rsid w:val="00EA0406"/>
    <w:rsid w:val="00EA2C90"/>
    <w:rsid w:val="00EA4A27"/>
    <w:rsid w:val="00EA7078"/>
    <w:rsid w:val="00EB09B7"/>
    <w:rsid w:val="00EB2A79"/>
    <w:rsid w:val="00EB3807"/>
    <w:rsid w:val="00EB7A03"/>
    <w:rsid w:val="00EC1974"/>
    <w:rsid w:val="00EC32F6"/>
    <w:rsid w:val="00EC709B"/>
    <w:rsid w:val="00ED400C"/>
    <w:rsid w:val="00ED6EBF"/>
    <w:rsid w:val="00EE0A97"/>
    <w:rsid w:val="00EE4475"/>
    <w:rsid w:val="00EE46CF"/>
    <w:rsid w:val="00EE5D0A"/>
    <w:rsid w:val="00EE692B"/>
    <w:rsid w:val="00EE7D7C"/>
    <w:rsid w:val="00EF0B97"/>
    <w:rsid w:val="00EF1ACF"/>
    <w:rsid w:val="00EF66AC"/>
    <w:rsid w:val="00F01A3C"/>
    <w:rsid w:val="00F036D3"/>
    <w:rsid w:val="00F038F8"/>
    <w:rsid w:val="00F04062"/>
    <w:rsid w:val="00F05BBE"/>
    <w:rsid w:val="00F104C0"/>
    <w:rsid w:val="00F1138E"/>
    <w:rsid w:val="00F11CFC"/>
    <w:rsid w:val="00F13411"/>
    <w:rsid w:val="00F168E2"/>
    <w:rsid w:val="00F20324"/>
    <w:rsid w:val="00F2104F"/>
    <w:rsid w:val="00F2110B"/>
    <w:rsid w:val="00F220AC"/>
    <w:rsid w:val="00F24F30"/>
    <w:rsid w:val="00F25D98"/>
    <w:rsid w:val="00F27C6A"/>
    <w:rsid w:val="00F300FB"/>
    <w:rsid w:val="00F306CD"/>
    <w:rsid w:val="00F4014D"/>
    <w:rsid w:val="00F41226"/>
    <w:rsid w:val="00F428AD"/>
    <w:rsid w:val="00F42CC5"/>
    <w:rsid w:val="00F434A9"/>
    <w:rsid w:val="00F5106F"/>
    <w:rsid w:val="00F515B8"/>
    <w:rsid w:val="00F53638"/>
    <w:rsid w:val="00F53EF4"/>
    <w:rsid w:val="00F54A29"/>
    <w:rsid w:val="00F54B05"/>
    <w:rsid w:val="00F63C5F"/>
    <w:rsid w:val="00F64F92"/>
    <w:rsid w:val="00F6500E"/>
    <w:rsid w:val="00F664D4"/>
    <w:rsid w:val="00F6769E"/>
    <w:rsid w:val="00F67CAC"/>
    <w:rsid w:val="00F70C78"/>
    <w:rsid w:val="00F72E03"/>
    <w:rsid w:val="00F734B7"/>
    <w:rsid w:val="00F74208"/>
    <w:rsid w:val="00F74424"/>
    <w:rsid w:val="00F74FDD"/>
    <w:rsid w:val="00F76A47"/>
    <w:rsid w:val="00F7702D"/>
    <w:rsid w:val="00F804FC"/>
    <w:rsid w:val="00F87FA5"/>
    <w:rsid w:val="00F90CF4"/>
    <w:rsid w:val="00F91A4F"/>
    <w:rsid w:val="00F94598"/>
    <w:rsid w:val="00F94C23"/>
    <w:rsid w:val="00F94CBD"/>
    <w:rsid w:val="00F97EE8"/>
    <w:rsid w:val="00FA08E1"/>
    <w:rsid w:val="00FA11EF"/>
    <w:rsid w:val="00FA67D6"/>
    <w:rsid w:val="00FA6EE8"/>
    <w:rsid w:val="00FB07B4"/>
    <w:rsid w:val="00FB0B89"/>
    <w:rsid w:val="00FB13DF"/>
    <w:rsid w:val="00FB31B4"/>
    <w:rsid w:val="00FB4FB0"/>
    <w:rsid w:val="00FB6386"/>
    <w:rsid w:val="00FB6443"/>
    <w:rsid w:val="00FB64B6"/>
    <w:rsid w:val="00FB668E"/>
    <w:rsid w:val="00FB7C5E"/>
    <w:rsid w:val="00FC0D2B"/>
    <w:rsid w:val="00FC34CE"/>
    <w:rsid w:val="00FC3893"/>
    <w:rsid w:val="00FC6A4B"/>
    <w:rsid w:val="00FC6C0F"/>
    <w:rsid w:val="00FD1D2F"/>
    <w:rsid w:val="00FD3EA0"/>
    <w:rsid w:val="00FD4232"/>
    <w:rsid w:val="00FD52D1"/>
    <w:rsid w:val="00FE3A3D"/>
    <w:rsid w:val="00FE40E2"/>
    <w:rsid w:val="00FE782F"/>
    <w:rsid w:val="00FF088E"/>
    <w:rsid w:val="00FF2714"/>
    <w:rsid w:val="00FF572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paragraph" w:styleId="af7">
    <w:name w:val="Revision"/>
    <w:hidden/>
    <w:uiPriority w:val="99"/>
    <w:semiHidden/>
    <w:rsid w:val="007D0DD6"/>
    <w:rPr>
      <w:rFonts w:ascii="Times New Roman" w:hAnsi="Times New Roman"/>
      <w:lang w:val="en-GB" w:eastAsia="en-US"/>
    </w:rPr>
  </w:style>
  <w:style w:type="paragraph" w:styleId="af8">
    <w:name w:val="caption"/>
    <w:basedOn w:val="a"/>
    <w:next w:val="a"/>
    <w:unhideWhenUsed/>
    <w:qFormat/>
    <w:rsid w:val="00B56BCF"/>
    <w:pPr>
      <w:spacing w:after="200"/>
    </w:pPr>
    <w:rPr>
      <w:i/>
      <w:iCs/>
      <w:color w:val="1F497D" w:themeColor="text2"/>
      <w:sz w:val="18"/>
      <w:szCs w:val="18"/>
    </w:rPr>
  </w:style>
  <w:style w:type="table" w:styleId="af9">
    <w:name w:val="Table Grid"/>
    <w:basedOn w:val="a1"/>
    <w:qFormat/>
    <w:rsid w:val="003F45CE"/>
    <w:pPr>
      <w:spacing w:after="160" w:line="259"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A03FE-321E-43AB-A610-FE1997926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7</Pages>
  <Words>1739</Words>
  <Characters>9915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64</cp:revision>
  <cp:lastPrinted>1900-01-01T08:00:00Z</cp:lastPrinted>
  <dcterms:created xsi:type="dcterms:W3CDTF">2023-04-06T02:59:00Z</dcterms:created>
  <dcterms:modified xsi:type="dcterms:W3CDTF">2023-04-07T11:22:00Z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(3)Wf8WfAlG4Paaw2k2C5UovIAkeAymf+5YD0kiaxUtzYuMoGr9zQFOKbyyCDOUfXGTTzbDmQQG
VjHTUcS5ymzREVfVs8Oo5w9WroSs+ADr3GNsJWwXT7IRTyAdX0PNg8tTMkYz+hw7UcfqZ1qW
dMFVWYER/f2I1+oYicuO7gb78kkzmhoEQ2hGjO/e9+2XmdA7OgmcEYDIqwC9+QauXGKOBX9V
u1b/XCjSl8+22mjLcd</vt:lpwstr>
  </property>
  <property fmtid="{D5CDD505-2E9C-101B-9397-08002B2CF9AE}" pid="29" name="_2015_ms_pID_7253431">
    <vt:lpwstr>oWgAHWD8cVtsueFRmeLW7/FCAuxr+28uiugPw7ilwn6vbL8Ap5rNhG
6KKu+LTuWhbBPJob1VKTYZlu3Fp5OflT4jWFXQOnTj2TU3uN0uIR9FHdONTCoAWPfZcZ0yK+
Va9VJrAT4w3qOW7nX4wAVPu8jVNvynHZSyduhPQG1gAqjL9tjDojMw7GSth3kWLXo+cLOpxR
Yo+2WFsxzSBLlB1/GnMs1C8YMJ2Z6IwB4LN7</vt:lpwstr>
  </property>
  <property fmtid="{D5CDD505-2E9C-101B-9397-08002B2CF9AE}" pid="30" name="_2015_ms_pID_7253432">
    <vt:lpwstr>vA==</vt:lpwstr>
  </property>
</Properties>
</file>